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7501B" w14:textId="77777777" w:rsidR="00FB1251" w:rsidRDefault="00FB1251" w:rsidP="00FB1251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87257355"/>
      <w:r>
        <w:rPr>
          <w:rFonts w:ascii="Arial" w:hAnsi="Arial" w:cs="Arial"/>
          <w:b/>
          <w:bCs/>
          <w:sz w:val="24"/>
          <w:szCs w:val="24"/>
        </w:rPr>
        <w:t>SA WG2 Meeting #172</w:t>
      </w:r>
      <w:r>
        <w:rPr>
          <w:rFonts w:ascii="Arial" w:hAnsi="Arial" w:cs="Arial"/>
          <w:b/>
          <w:bCs/>
          <w:sz w:val="24"/>
          <w:szCs w:val="24"/>
        </w:rPr>
        <w:tab/>
        <w:t>S2-2510644</w:t>
      </w:r>
    </w:p>
    <w:p w14:paraId="7119011C" w14:textId="77777777" w:rsidR="00FB1251" w:rsidRDefault="00FB1251" w:rsidP="00FB1251">
      <w:pPr>
        <w:pBdr>
          <w:bottom w:val="single" w:sz="6" w:space="0" w:color="000000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17 - 21 Nov 2025, Dallas, TX, USA</w:t>
      </w:r>
    </w:p>
    <w:p w14:paraId="674C7F30" w14:textId="77777777" w:rsidR="00FB1251" w:rsidRDefault="00FB1251" w:rsidP="00FB1251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CEWiT </w:t>
      </w:r>
    </w:p>
    <w:p w14:paraId="7CB8438E" w14:textId="77777777" w:rsidR="00FB1251" w:rsidRDefault="00FB1251" w:rsidP="00FB1251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bookmarkStart w:id="1" w:name="_Hlk202950201"/>
      <w:r>
        <w:rPr>
          <w:rFonts w:ascii="Arial" w:hAnsi="Arial" w:cs="Arial"/>
          <w:b/>
          <w:bCs/>
        </w:rPr>
        <w:t xml:space="preserve">[WT#1.1] Sustainability and Energy Efficiency </w:t>
      </w:r>
      <w:bookmarkEnd w:id="1"/>
      <w:r>
        <w:rPr>
          <w:rFonts w:ascii="Arial" w:hAnsi="Arial" w:cs="Arial"/>
          <w:b/>
          <w:bCs/>
        </w:rPr>
        <w:t>considerations for WT#1.1</w:t>
      </w:r>
    </w:p>
    <w:p w14:paraId="440486BD" w14:textId="77777777" w:rsidR="00FB1251" w:rsidRDefault="00FB1251" w:rsidP="00FB1251">
      <w:pPr>
        <w:spacing w:line="259" w:lineRule="auto"/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tab/>
      </w:r>
      <w:r>
        <w:rPr>
          <w:rFonts w:ascii="Arial" w:hAnsi="Arial" w:cs="Arial"/>
          <w:b/>
          <w:bCs/>
        </w:rPr>
        <w:t>Approval</w:t>
      </w:r>
    </w:p>
    <w:p w14:paraId="7CB1C6B7" w14:textId="77777777" w:rsidR="00FB1251" w:rsidRDefault="00FB1251" w:rsidP="00FB12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bookmarkStart w:id="2" w:name="_Hlk202950229"/>
      <w:r>
        <w:rPr>
          <w:rFonts w:ascii="Arial" w:hAnsi="Arial" w:cs="Arial"/>
          <w:b/>
        </w:rPr>
        <w:t>20.6.1.1</w:t>
      </w:r>
      <w:bookmarkEnd w:id="2"/>
    </w:p>
    <w:p w14:paraId="4B215450" w14:textId="77777777" w:rsidR="00FB1251" w:rsidRDefault="00FB1251" w:rsidP="00FB12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FS_6G_ARC/Rel-20</w:t>
      </w:r>
    </w:p>
    <w:p w14:paraId="58AC6863" w14:textId="77777777" w:rsidR="00FB1251" w:rsidRDefault="00FB1251" w:rsidP="00FB125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Pr="006E099E">
        <w:rPr>
          <w:rFonts w:ascii="Arial" w:hAnsi="Arial" w:cs="Arial"/>
          <w:i/>
        </w:rPr>
        <w:t>Add</w:t>
      </w:r>
      <w:r>
        <w:rPr>
          <w:rFonts w:ascii="Arial" w:hAnsi="Arial" w:cs="Arial"/>
          <w:i/>
        </w:rPr>
        <w:t>ition of</w:t>
      </w:r>
      <w:r w:rsidRPr="006E099E">
        <w:rPr>
          <w:rFonts w:ascii="Arial" w:hAnsi="Arial" w:cs="Arial"/>
          <w:i/>
        </w:rPr>
        <w:t xml:space="preserve"> a NOTE stating that sustainability and energy efficiency </w:t>
      </w:r>
      <w:r>
        <w:rPr>
          <w:rFonts w:ascii="Arial" w:hAnsi="Arial" w:cs="Arial"/>
          <w:i/>
        </w:rPr>
        <w:t>shall</w:t>
      </w:r>
      <w:r w:rsidRPr="006E099E">
        <w:rPr>
          <w:rFonts w:ascii="Arial" w:hAnsi="Arial" w:cs="Arial"/>
          <w:i/>
        </w:rPr>
        <w:t xml:space="preserve"> be considered throughout the study of the entire work task.</w:t>
      </w:r>
    </w:p>
    <w:p w14:paraId="692D8A4F" w14:textId="77777777" w:rsidR="00FB1251" w:rsidRDefault="00FB1251" w:rsidP="00FB1251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1. </w:t>
      </w:r>
      <w:r w:rsidRPr="00EB3C65">
        <w:rPr>
          <w:rFonts w:cs="Arial"/>
          <w:sz w:val="32"/>
          <w:szCs w:val="18"/>
        </w:rPr>
        <w:t>Discussion</w:t>
      </w:r>
    </w:p>
    <w:p w14:paraId="131FEB91" w14:textId="77777777" w:rsidR="00FB1251" w:rsidRDefault="00FB1251" w:rsidP="00FB1251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The study FS_6G_ARC on “</w:t>
      </w:r>
      <w:r w:rsidRPr="00BC6CB9">
        <w:rPr>
          <w:shd w:val="clear" w:color="auto" w:fill="FFFFFF" w:themeFill="background1"/>
        </w:rPr>
        <w:t>Study on Architecture for 6G System</w:t>
      </w:r>
      <w:r>
        <w:rPr>
          <w:shd w:val="clear" w:color="auto" w:fill="FFFFFF" w:themeFill="background1"/>
        </w:rPr>
        <w:t xml:space="preserve">” as stated in </w:t>
      </w:r>
      <w:r w:rsidRPr="009136F3">
        <w:rPr>
          <w:shd w:val="clear" w:color="auto" w:fill="FFFFFF" w:themeFill="background1"/>
        </w:rPr>
        <w:t>S2-2506096</w:t>
      </w:r>
      <w:r>
        <w:rPr>
          <w:shd w:val="clear" w:color="auto" w:fill="FFFFFF" w:themeFill="background1"/>
        </w:rPr>
        <w:t xml:space="preserve"> clearly mentions on the importance of the aspects such as </w:t>
      </w:r>
      <w:r w:rsidRPr="00703B0B">
        <w:rPr>
          <w:rFonts w:eastAsia="DengXian"/>
          <w:shd w:val="clear" w:color="auto" w:fill="FFFFFF" w:themeFill="background1"/>
        </w:rPr>
        <w:t>cloud native</w:t>
      </w:r>
      <w:r w:rsidRPr="00703B0B">
        <w:rPr>
          <w:rFonts w:eastAsia="DengXian" w:hint="eastAsia"/>
          <w:shd w:val="clear" w:color="auto" w:fill="FFFFFF" w:themeFill="background1"/>
          <w:lang w:eastAsia="zh-CN"/>
        </w:rPr>
        <w:t>,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 s</w:t>
      </w:r>
      <w:r w:rsidRPr="00703B0B">
        <w:rPr>
          <w:rFonts w:eastAsia="DengXian"/>
          <w:shd w:val="clear" w:color="auto" w:fill="FFFFFF" w:themeFill="background1"/>
        </w:rPr>
        <w:t>ustainability and energy efficiency</w:t>
      </w:r>
      <w:r>
        <w:rPr>
          <w:rFonts w:eastAsia="DengXian"/>
          <w:shd w:val="clear" w:color="auto" w:fill="FFFFFF" w:themeFill="background1"/>
        </w:rPr>
        <w:t xml:space="preserve"> etc. to be considered in all work tasks.</w:t>
      </w:r>
    </w:p>
    <w:p w14:paraId="4A9CDE9C" w14:textId="77777777" w:rsidR="00FB1251" w:rsidRDefault="00FB1251" w:rsidP="00FB1251">
      <w:pPr>
        <w:rPr>
          <w:rFonts w:cs="Arial"/>
          <w:i/>
          <w:iCs/>
          <w:sz w:val="32"/>
          <w:szCs w:val="18"/>
        </w:rPr>
      </w:pPr>
      <w:r w:rsidRPr="001055B6">
        <w:rPr>
          <w:i/>
          <w:iCs/>
          <w:highlight w:val="yellow"/>
          <w:shd w:val="clear" w:color="auto" w:fill="FFFFFF" w:themeFill="background1"/>
        </w:rPr>
        <w:t xml:space="preserve">The study should consider </w:t>
      </w:r>
      <w:r w:rsidRPr="001055B6">
        <w:rPr>
          <w:i/>
          <w:iCs/>
          <w:highlight w:val="yellow"/>
          <w:shd w:val="clear" w:color="auto" w:fill="FFFFFF" w:themeFill="background1"/>
          <w:lang w:eastAsia="zh-CN"/>
        </w:rPr>
        <w:t>at least the following aspects:</w:t>
      </w:r>
      <w:r w:rsidRPr="001055B6">
        <w:rPr>
          <w:rFonts w:eastAsia="DengXian"/>
          <w:i/>
          <w:iCs/>
          <w:highlight w:val="yellow"/>
          <w:shd w:val="clear" w:color="auto" w:fill="FFFFFF" w:themeFill="background1"/>
        </w:rPr>
        <w:t xml:space="preserve"> cloud native</w:t>
      </w:r>
      <w:r w:rsidRPr="001055B6">
        <w:rPr>
          <w:rFonts w:eastAsia="DengXian" w:hint="eastAsia"/>
          <w:i/>
          <w:iCs/>
          <w:highlight w:val="yellow"/>
          <w:shd w:val="clear" w:color="auto" w:fill="FFFFFF" w:themeFill="background1"/>
          <w:lang w:eastAsia="zh-CN"/>
        </w:rPr>
        <w:t>,</w:t>
      </w:r>
      <w:r w:rsidRPr="001055B6">
        <w:rPr>
          <w:rFonts w:eastAsia="DengXian"/>
          <w:i/>
          <w:iCs/>
          <w:highlight w:val="yellow"/>
          <w:shd w:val="clear" w:color="auto" w:fill="FFFFFF" w:themeFill="background1"/>
          <w:lang w:eastAsia="zh-CN"/>
        </w:rPr>
        <w:t xml:space="preserve"> s</w:t>
      </w:r>
      <w:r w:rsidRPr="001055B6">
        <w:rPr>
          <w:rFonts w:eastAsia="DengXian"/>
          <w:i/>
          <w:iCs/>
          <w:highlight w:val="yellow"/>
          <w:shd w:val="clear" w:color="auto" w:fill="FFFFFF" w:themeFill="background1"/>
        </w:rPr>
        <w:t>ustainability and energy efficiency, robustness and resiliency</w:t>
      </w:r>
      <w:r w:rsidRPr="001055B6">
        <w:rPr>
          <w:rFonts w:eastAsia="DengXian" w:hint="eastAsia"/>
          <w:i/>
          <w:iCs/>
          <w:highlight w:val="yellow"/>
          <w:shd w:val="clear" w:color="auto" w:fill="FFFFFF" w:themeFill="background1"/>
        </w:rPr>
        <w:t>,</w:t>
      </w:r>
      <w:r w:rsidRPr="001055B6">
        <w:rPr>
          <w:rFonts w:eastAsia="DengXian"/>
          <w:i/>
          <w:iCs/>
          <w:highlight w:val="yellow"/>
          <w:shd w:val="clear" w:color="auto" w:fill="FFFFFF" w:themeFill="background1"/>
        </w:rPr>
        <w:t xml:space="preserve"> etc.</w:t>
      </w:r>
      <w:r w:rsidRPr="001055B6">
        <w:rPr>
          <w:rFonts w:cs="Arial"/>
          <w:i/>
          <w:iCs/>
          <w:sz w:val="32"/>
          <w:szCs w:val="18"/>
        </w:rPr>
        <w:t xml:space="preserve"> </w:t>
      </w:r>
    </w:p>
    <w:p w14:paraId="7F14E4B4" w14:textId="5F040FDB" w:rsidR="00FB1251" w:rsidRPr="00521B24" w:rsidRDefault="00FB1251" w:rsidP="00FB1251">
      <w:pPr>
        <w:rPr>
          <w:rFonts w:cs="Arial"/>
          <w:sz w:val="32"/>
          <w:szCs w:val="18"/>
        </w:rPr>
      </w:pPr>
      <w:r>
        <w:rPr>
          <w:rFonts w:eastAsia="DengXian"/>
          <w:shd w:val="clear" w:color="auto" w:fill="FFFFFF" w:themeFill="background1"/>
        </w:rPr>
        <w:t xml:space="preserve">A holistic approach of considering sustainability and energy efficiency enables specialized optimizations tailored to specific feature requirements. </w:t>
      </w:r>
      <w:r w:rsidRPr="00C24E5A">
        <w:rPr>
          <w:rFonts w:eastAsia="DengXian"/>
          <w:shd w:val="clear" w:color="auto" w:fill="FFFFFF" w:themeFill="background1"/>
        </w:rPr>
        <w:t>It also promotes more focused and diverse considerations of these aspects within individual work tasks. Since UE–CN interaction</w:t>
      </w:r>
      <w:r w:rsidR="00471C81">
        <w:rPr>
          <w:rFonts w:eastAsia="DengXian"/>
          <w:shd w:val="clear" w:color="auto" w:fill="FFFFFF" w:themeFill="background1"/>
        </w:rPr>
        <w:t xml:space="preserve"> </w:t>
      </w:r>
      <w:r w:rsidRPr="00C24E5A">
        <w:rPr>
          <w:rFonts w:eastAsia="DengXian"/>
          <w:shd w:val="clear" w:color="auto" w:fill="FFFFFF" w:themeFill="background1"/>
        </w:rPr>
        <w:t>involves extensive</w:t>
      </w:r>
      <w:r w:rsidR="00373873">
        <w:rPr>
          <w:rFonts w:eastAsia="DengXian"/>
          <w:shd w:val="clear" w:color="auto" w:fill="FFFFFF" w:themeFill="background1"/>
        </w:rPr>
        <w:t xml:space="preserve"> system-wide</w:t>
      </w:r>
      <w:r w:rsidRPr="00C24E5A">
        <w:rPr>
          <w:rFonts w:eastAsia="DengXian"/>
          <w:shd w:val="clear" w:color="auto" w:fill="FFFFFF" w:themeFill="background1"/>
        </w:rPr>
        <w:t xml:space="preserve"> signalling activity</w:t>
      </w:r>
      <w:r w:rsidR="003873FD">
        <w:rPr>
          <w:rFonts w:eastAsia="DengXian"/>
          <w:shd w:val="clear" w:color="auto" w:fill="FFFFFF" w:themeFill="background1"/>
        </w:rPr>
        <w:t xml:space="preserve">, </w:t>
      </w:r>
      <w:r w:rsidR="009958A3">
        <w:rPr>
          <w:rFonts w:eastAsia="DengXian"/>
          <w:shd w:val="clear" w:color="auto" w:fill="FFFFFF" w:themeFill="background1"/>
        </w:rPr>
        <w:t xml:space="preserve">causing </w:t>
      </w:r>
      <w:r w:rsidRPr="00C24E5A">
        <w:rPr>
          <w:rFonts w:eastAsia="DengXian"/>
          <w:shd w:val="clear" w:color="auto" w:fill="FFFFFF" w:themeFill="background1"/>
        </w:rPr>
        <w:t xml:space="preserve">significant energy </w:t>
      </w:r>
      <w:r w:rsidR="009958A3">
        <w:rPr>
          <w:rFonts w:eastAsia="DengXian"/>
          <w:shd w:val="clear" w:color="auto" w:fill="FFFFFF" w:themeFill="background1"/>
        </w:rPr>
        <w:t xml:space="preserve">impacts </w:t>
      </w:r>
      <w:r w:rsidR="008904E0">
        <w:rPr>
          <w:rFonts w:eastAsia="DengXian"/>
          <w:shd w:val="clear" w:color="auto" w:fill="FFFFFF" w:themeFill="background1"/>
        </w:rPr>
        <w:t xml:space="preserve">in all sub-systems involved. Hence, </w:t>
      </w:r>
      <w:r w:rsidRPr="00C24E5A">
        <w:rPr>
          <w:rFonts w:eastAsia="DengXian"/>
          <w:shd w:val="clear" w:color="auto" w:fill="FFFFFF" w:themeFill="background1"/>
        </w:rPr>
        <w:t xml:space="preserve">it is important to incorporate sustainability and energy efficiency considerations throughout the study of WT#1.1. This ensures that UE–CN interactions are designed as an end-to-end energy-efficient </w:t>
      </w:r>
      <w:r w:rsidR="004B423B">
        <w:rPr>
          <w:rFonts w:eastAsia="DengXian"/>
          <w:shd w:val="clear" w:color="auto" w:fill="FFFFFF" w:themeFill="background1"/>
        </w:rPr>
        <w:t>procedures</w:t>
      </w:r>
      <w:r w:rsidRPr="00C24E5A">
        <w:rPr>
          <w:rFonts w:eastAsia="DengXian"/>
          <w:shd w:val="clear" w:color="auto" w:fill="FFFFFF" w:themeFill="background1"/>
        </w:rPr>
        <w:t xml:space="preserve"> </w:t>
      </w:r>
      <w:r w:rsidR="000E0555" w:rsidRPr="00C24E5A">
        <w:rPr>
          <w:rFonts w:eastAsia="DengXian"/>
          <w:shd w:val="clear" w:color="auto" w:fill="FFFFFF" w:themeFill="background1"/>
        </w:rPr>
        <w:t>from Day</w:t>
      </w:r>
      <w:r w:rsidR="00A736B0">
        <w:rPr>
          <w:rFonts w:eastAsia="DengXian"/>
          <w:shd w:val="clear" w:color="auto" w:fill="FFFFFF" w:themeFill="background1"/>
        </w:rPr>
        <w:t>-1</w:t>
      </w:r>
      <w:r w:rsidRPr="00C24E5A">
        <w:rPr>
          <w:rFonts w:eastAsia="DengXian"/>
          <w:shd w:val="clear" w:color="auto" w:fill="FFFFFF" w:themeFill="background1"/>
        </w:rPr>
        <w:t xml:space="preserve">. </w:t>
      </w:r>
      <w:r>
        <w:rPr>
          <w:rFonts w:eastAsia="DengXian"/>
          <w:shd w:val="clear" w:color="auto" w:fill="FFFFFF" w:themeFill="background1"/>
        </w:rPr>
        <w:t>Hence</w:t>
      </w:r>
      <w:r w:rsidRPr="00C24E5A">
        <w:rPr>
          <w:rFonts w:eastAsia="DengXian"/>
          <w:shd w:val="clear" w:color="auto" w:fill="FFFFFF" w:themeFill="background1"/>
        </w:rPr>
        <w:t>, a NOTE has been added specifying that sustainability and energy efficiency shall be considered throughout the study of WT#1.1</w:t>
      </w:r>
      <w:r w:rsidR="000E0555">
        <w:rPr>
          <w:rFonts w:eastAsia="DengXian"/>
          <w:shd w:val="clear" w:color="auto" w:fill="FFFFFF" w:themeFill="background1"/>
        </w:rPr>
        <w:t>.</w:t>
      </w:r>
    </w:p>
    <w:p w14:paraId="6ED734C0" w14:textId="77777777" w:rsidR="00D51484" w:rsidRDefault="00D51484" w:rsidP="00FB1251"/>
    <w:p w14:paraId="510F998B" w14:textId="77777777" w:rsidR="00D51484" w:rsidRDefault="0000000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5E8243A2" w14:textId="77777777" w:rsidR="00D51484" w:rsidRDefault="00000000">
      <w:pPr>
        <w:pStyle w:val="Heading1"/>
        <w:rPr>
          <w:lang w:eastAsia="en-GB"/>
        </w:rPr>
      </w:pPr>
      <w:r>
        <w:t>3</w:t>
      </w:r>
      <w:r>
        <w:tab/>
        <w:t>Definitions of terms, symbols and abbreviations</w:t>
      </w:r>
    </w:p>
    <w:p w14:paraId="46698B66" w14:textId="77777777" w:rsidR="00D51484" w:rsidRDefault="00000000">
      <w:pPr>
        <w:pStyle w:val="Heading2"/>
      </w:pPr>
      <w:bookmarkStart w:id="3" w:name="_Toc208042608"/>
      <w:bookmarkStart w:id="4" w:name="_Toc206752126"/>
      <w:bookmarkStart w:id="5" w:name="_Toc204948708"/>
      <w:bookmarkStart w:id="6" w:name="_Toc204948581"/>
      <w:bookmarkStart w:id="7" w:name="_Toc129708871"/>
      <w:r>
        <w:t>3.1</w:t>
      </w:r>
      <w:r>
        <w:tab/>
        <w:t>Terms</w:t>
      </w:r>
      <w:bookmarkEnd w:id="3"/>
      <w:bookmarkEnd w:id="4"/>
      <w:bookmarkEnd w:id="5"/>
      <w:bookmarkEnd w:id="6"/>
      <w:bookmarkEnd w:id="7"/>
    </w:p>
    <w:p w14:paraId="5A1590F5" w14:textId="77777777" w:rsidR="00D51484" w:rsidRDefault="00000000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866FD18" w14:textId="77777777" w:rsidR="00D51484" w:rsidRDefault="00000000">
      <w:pPr>
        <w:pStyle w:val="Guidance"/>
        <w:rPr>
          <w:ins w:id="8" w:author="Devaki Chandramouli (Nokia)" w:date="2025-10-14T09:51:00Z"/>
          <w:highlight w:val="white"/>
          <w:lang w:eastAsia="zh-CN"/>
        </w:rPr>
      </w:pPr>
      <w:ins w:id="9" w:author="Devaki Chandramouli (Nokia)" w:date="2025-10-13T18:43:00Z">
        <w:r>
          <w:rPr>
            <w:b/>
            <w:bCs/>
            <w:highlight w:val="green"/>
          </w:rPr>
          <w:t>Non-Access Stratum:</w:t>
        </w:r>
        <w:r>
          <w:rPr>
            <w:highlight w:val="green"/>
          </w:rPr>
          <w:t xml:space="preserve"> </w:t>
        </w:r>
      </w:ins>
      <w:ins w:id="10" w:author="Devaki Chandramouli (Nokia)" w:date="2025-10-13T18:44:00Z">
        <w:r>
          <w:rPr>
            <w:highlight w:val="green"/>
          </w:rPr>
          <w:t>The Non-Access Stratum (NAS) forms the highest stratum of the control plane between the UE and the 6G CN.</w:t>
        </w:r>
      </w:ins>
      <w:bookmarkEnd w:id="0"/>
    </w:p>
    <w:p w14:paraId="72083F62" w14:textId="77777777" w:rsidR="00D51484" w:rsidRDefault="00000000">
      <w:pPr>
        <w:pStyle w:val="Heading1"/>
        <w:rPr>
          <w:ins w:id="11" w:author="Devaki Chandramouli (Nokia)" w:date="2025-10-16T11:53:00Z"/>
          <w:rFonts w:cs="Arial"/>
          <w:sz w:val="32"/>
          <w:szCs w:val="32"/>
          <w:highlight w:val="green"/>
        </w:rPr>
      </w:pPr>
      <w:ins w:id="12" w:author="Devaki Chandramouli (Nokia)" w:date="2025-10-14T09:51:00Z">
        <w:r>
          <w:rPr>
            <w:highlight w:val="green"/>
          </w:rPr>
          <w:t>Annex A.X</w:t>
        </w:r>
        <w:r>
          <w:rPr>
            <w:rFonts w:cs="Arial"/>
            <w:sz w:val="32"/>
            <w:szCs w:val="32"/>
            <w:highlight w:val="green"/>
          </w:rPr>
          <w:t>. WT#1.1</w:t>
        </w:r>
      </w:ins>
      <w:ins w:id="13" w:author="Devaki Chandramouli (Nokia)" w:date="2025-10-16T14:01:00Z">
        <w:r>
          <w:rPr>
            <w:rFonts w:cs="Arial"/>
            <w:sz w:val="32"/>
            <w:szCs w:val="32"/>
            <w:highlight w:val="green"/>
          </w:rPr>
          <w:t xml:space="preserve"> </w:t>
        </w:r>
        <w:r>
          <w:rPr>
            <w:rFonts w:eastAsia="DengXian"/>
            <w:highlight w:val="green"/>
            <w:shd w:val="clear" w:color="auto" w:fill="FFFFFF"/>
          </w:rPr>
          <w:t>Study</w:t>
        </w:r>
        <w:r>
          <w:rPr>
            <w:highlight w:val="green"/>
            <w:shd w:val="clear" w:color="auto" w:fill="FFFFFF"/>
            <w:lang w:eastAsia="zh-CN"/>
          </w:rPr>
          <w:t xml:space="preserve"> the support for control signalling for 6G System</w:t>
        </w:r>
      </w:ins>
    </w:p>
    <w:p w14:paraId="41747F3F" w14:textId="77777777" w:rsidR="00D51484" w:rsidRDefault="00D51484">
      <w:pPr>
        <w:rPr>
          <w:highlight w:val="yellow"/>
        </w:rPr>
      </w:pPr>
    </w:p>
    <w:p w14:paraId="2D427C6A" w14:textId="77777777" w:rsidR="00D51484" w:rsidRDefault="00000000">
      <w:pPr>
        <w:ind w:left="1440" w:hanging="720"/>
        <w:contextualSpacing/>
        <w:rPr>
          <w:ins w:id="14" w:author="Devaki Chandramouli (Nokia)" w:date="2025-10-14T09:51:00Z"/>
          <w:highlight w:val="green"/>
          <w:lang w:eastAsia="zh-CN"/>
        </w:rPr>
      </w:pPr>
      <w:ins w:id="15" w:author="Devaki Chandramouli (Nokia)" w:date="2025-10-14T09:51:00Z">
        <w:r>
          <w:rPr>
            <w:highlight w:val="green"/>
            <w:shd w:val="clear" w:color="auto" w:fill="FFFFFF"/>
            <w:lang w:eastAsia="zh-CN"/>
          </w:rPr>
          <w:t>1.</w:t>
        </w:r>
        <w:r>
          <w:rPr>
            <w:highlight w:val="green"/>
            <w:shd w:val="clear" w:color="auto" w:fill="FFFFFF"/>
            <w:lang w:eastAsia="zh-CN"/>
          </w:rPr>
          <w:tab/>
        </w:r>
        <w:r>
          <w:rPr>
            <w:rFonts w:eastAsia="DengXian"/>
            <w:highlight w:val="green"/>
            <w:shd w:val="clear" w:color="auto" w:fill="FFFFFF"/>
          </w:rPr>
          <w:t>Study</w:t>
        </w:r>
        <w:r>
          <w:rPr>
            <w:highlight w:val="green"/>
            <w:shd w:val="clear" w:color="auto" w:fill="FFFFFF"/>
            <w:lang w:eastAsia="zh-CN"/>
          </w:rPr>
          <w:t xml:space="preserve"> the support for control signalling for 6G</w:t>
        </w:r>
      </w:ins>
      <w:ins w:id="16" w:author="Devaki Chandramouli (Nokia)" w:date="2025-10-14T12:35:00Z">
        <w:r>
          <w:rPr>
            <w:highlight w:val="green"/>
            <w:shd w:val="clear" w:color="auto" w:fill="FFFFFF"/>
            <w:lang w:eastAsia="zh-CN"/>
          </w:rPr>
          <w:t xml:space="preserve"> System</w:t>
        </w:r>
      </w:ins>
      <w:ins w:id="17" w:author="Devaki Chandramouli (Nokia)" w:date="2025-10-14T09:51:00Z">
        <w:r>
          <w:rPr>
            <w:highlight w:val="green"/>
            <w:shd w:val="clear" w:color="auto" w:fill="FFFFFF"/>
            <w:lang w:eastAsia="zh-CN"/>
          </w:rPr>
          <w:t>, including at least the following:</w:t>
        </w:r>
      </w:ins>
    </w:p>
    <w:p w14:paraId="6AABB0E4" w14:textId="77777777" w:rsidR="00D51484" w:rsidRDefault="00000000">
      <w:pPr>
        <w:ind w:left="2160" w:hanging="720"/>
        <w:contextualSpacing/>
        <w:rPr>
          <w:ins w:id="18" w:author="Devaki Chandramouli (Nokia)" w:date="2025-10-14T13:43:00Z"/>
          <w:highlight w:val="green"/>
          <w:lang w:eastAsia="zh-CN"/>
        </w:rPr>
      </w:pPr>
      <w:ins w:id="19" w:author="Devaki Chandramouli (Nokia)" w:date="2025-10-14T09:51:00Z">
        <w:r>
          <w:rPr>
            <w:highlight w:val="green"/>
            <w:shd w:val="clear" w:color="auto" w:fill="FFFFFF"/>
            <w:lang w:eastAsia="zh-CN"/>
          </w:rPr>
          <w:t>a.</w:t>
        </w:r>
        <w:r>
          <w:rPr>
            <w:highlight w:val="green"/>
            <w:shd w:val="clear" w:color="auto" w:fill="FFFFFF"/>
            <w:lang w:eastAsia="zh-CN"/>
          </w:rPr>
          <w:tab/>
          <w:t>Whether and how to enable the introduction of a new non-access stratum functionality with</w:t>
        </w:r>
      </w:ins>
      <w:ins w:id="20" w:author="Devaki Chandramouli (Nokia)" w:date="2025-10-14T12:36:00Z">
        <w:r>
          <w:rPr>
            <w:highlight w:val="green"/>
            <w:shd w:val="clear" w:color="auto" w:fill="FFFFFF"/>
            <w:lang w:eastAsia="zh-CN"/>
          </w:rPr>
          <w:t xml:space="preserve"> minimal or no impact</w:t>
        </w:r>
      </w:ins>
      <w:ins w:id="21" w:author="Devaki Chandramouli (Nokia)" w:date="2025-10-14T09:51:00Z">
        <w:r>
          <w:rPr>
            <w:highlight w:val="green"/>
            <w:shd w:val="clear" w:color="auto" w:fill="FFFFFF"/>
            <w:lang w:eastAsia="zh-CN"/>
          </w:rPr>
          <w:t xml:space="preserve"> </w:t>
        </w:r>
      </w:ins>
      <w:ins w:id="22" w:author="Devaki Chandramouli (Nokia)" w:date="2025-10-14T12:36:00Z">
        <w:r>
          <w:rPr>
            <w:highlight w:val="green"/>
            <w:shd w:val="clear" w:color="auto" w:fill="FFFFFF"/>
            <w:lang w:eastAsia="zh-CN"/>
          </w:rPr>
          <w:t>to</w:t>
        </w:r>
      </w:ins>
      <w:ins w:id="23" w:author="Devaki Chandramouli (Nokia)" w:date="2025-10-14T09:51:00Z">
        <w:r>
          <w:rPr>
            <w:highlight w:val="green"/>
            <w:shd w:val="clear" w:color="auto" w:fill="FFFFFF"/>
            <w:lang w:eastAsia="zh-CN"/>
          </w:rPr>
          <w:t xml:space="preserve"> other non-access stratum functionalities.</w:t>
        </w:r>
      </w:ins>
    </w:p>
    <w:p w14:paraId="57AE187B" w14:textId="77777777" w:rsidR="00D51484" w:rsidRDefault="00000000">
      <w:pPr>
        <w:ind w:left="2160" w:hanging="720"/>
        <w:contextualSpacing/>
        <w:rPr>
          <w:ins w:id="24" w:author="Devaki Chandramouli (Nokia)" w:date="2025-10-14T12:38:00Z"/>
          <w:highlight w:val="green"/>
          <w:lang w:eastAsia="zh-CN"/>
        </w:rPr>
      </w:pPr>
      <w:ins w:id="25" w:author="Devaki Chandramouli (Nokia)" w:date="2025-10-14T13:43:00Z">
        <w:r>
          <w:rPr>
            <w:highlight w:val="green"/>
            <w:shd w:val="clear" w:color="auto" w:fill="FFFFFF"/>
            <w:lang w:eastAsia="zh-CN"/>
          </w:rPr>
          <w:t>b.</w:t>
        </w:r>
        <w:r>
          <w:rPr>
            <w:highlight w:val="green"/>
            <w:shd w:val="clear" w:color="auto" w:fill="FFFFFF"/>
            <w:lang w:eastAsia="zh-CN"/>
          </w:rPr>
          <w:tab/>
        </w:r>
      </w:ins>
      <w:ins w:id="26" w:author="Devaki Chandramouli (Nokia)" w:date="2025-10-14T18:29:00Z">
        <w:r>
          <w:rPr>
            <w:highlight w:val="green"/>
            <w:shd w:val="clear" w:color="auto" w:fill="FFFFFF"/>
            <w:lang w:eastAsia="zh-CN"/>
          </w:rPr>
          <w:t>Void</w:t>
        </w:r>
      </w:ins>
    </w:p>
    <w:p w14:paraId="4CEE17FA" w14:textId="77777777" w:rsidR="00D51484" w:rsidRDefault="00000000">
      <w:pPr>
        <w:pStyle w:val="NO"/>
        <w:rPr>
          <w:ins w:id="27" w:author="Devaki Chandramouli (Nokia)" w:date="2025-10-14T13:16:00Z"/>
          <w:highlight w:val="green"/>
          <w:lang w:eastAsia="zh-CN"/>
        </w:rPr>
      </w:pPr>
      <w:ins w:id="28" w:author="Devaki Chandramouli (Nokia)" w:date="2025-10-14T12:38:00Z">
        <w:r>
          <w:rPr>
            <w:highlight w:val="green"/>
          </w:rPr>
          <w:t xml:space="preserve">NOTE 1: </w:t>
        </w:r>
        <w:r>
          <w:rPr>
            <w:highlight w:val="green"/>
          </w:rPr>
          <w:tab/>
          <w:t xml:space="preserve">It is assumed that this WT covers 6G System procedures including functionalities such as </w:t>
        </w:r>
        <w:r>
          <w:rPr>
            <w:highlight w:val="green"/>
            <w:shd w:val="clear" w:color="auto" w:fill="FFFFFF"/>
            <w:lang w:eastAsia="zh-CN"/>
          </w:rPr>
          <w:t>mobility management, session management</w:t>
        </w:r>
      </w:ins>
      <w:ins w:id="29" w:author="Devaki Chandramouli (Nokia)" w:date="2025-10-14T16:34:00Z">
        <w:r>
          <w:rPr>
            <w:highlight w:val="green"/>
            <w:shd w:val="clear" w:color="auto" w:fill="FFFFFF"/>
            <w:lang w:eastAsia="zh-CN"/>
          </w:rPr>
          <w:t>, NAS transport</w:t>
        </w:r>
      </w:ins>
      <w:ins w:id="30" w:author="Devaki Chandramouli (Nokia)" w:date="2025-10-14T12:38:00Z">
        <w:r>
          <w:rPr>
            <w:highlight w:val="green"/>
            <w:shd w:val="clear" w:color="auto" w:fill="FFFFFF"/>
            <w:lang w:eastAsia="zh-CN"/>
          </w:rPr>
          <w:t xml:space="preserve"> and UE</w:t>
        </w:r>
      </w:ins>
      <w:ins w:id="31" w:author="Devaki Chandramouli (Nokia)" w:date="2025-10-14T13:52:00Z">
        <w:r>
          <w:rPr>
            <w:highlight w:val="green"/>
            <w:shd w:val="clear" w:color="auto" w:fill="FFFFFF"/>
            <w:lang w:eastAsia="zh-CN"/>
          </w:rPr>
          <w:t xml:space="preserve"> </w:t>
        </w:r>
      </w:ins>
      <w:ins w:id="32" w:author="Devaki Chandramouli (Nokia)" w:date="2025-10-14T12:38:00Z">
        <w:r>
          <w:rPr>
            <w:highlight w:val="green"/>
            <w:shd w:val="clear" w:color="auto" w:fill="FFFFFF"/>
            <w:lang w:eastAsia="zh-CN"/>
          </w:rPr>
          <w:t>NAS identifiers</w:t>
        </w:r>
      </w:ins>
      <w:ins w:id="33" w:author="Devaki Chandramouli (Nokia)" w:date="2025-10-14T18:25:00Z">
        <w:r>
          <w:rPr>
            <w:highlight w:val="green"/>
            <w:shd w:val="clear" w:color="auto" w:fill="FFFFFF"/>
            <w:lang w:eastAsia="zh-CN"/>
          </w:rPr>
          <w:t>.</w:t>
        </w:r>
      </w:ins>
    </w:p>
    <w:p w14:paraId="651A9DDF" w14:textId="77777777" w:rsidR="00D51484" w:rsidRDefault="00000000">
      <w:pPr>
        <w:pStyle w:val="NO"/>
        <w:rPr>
          <w:ins w:id="34" w:author="Devaki Chandramouli (Nokia)" w:date="2025-10-16T10:46:00Z"/>
          <w:highlight w:val="green"/>
        </w:rPr>
      </w:pPr>
      <w:ins w:id="35" w:author="Devaki Chandramouli (Nokia)" w:date="2025-10-14T12:38:00Z">
        <w:r>
          <w:rPr>
            <w:highlight w:val="green"/>
          </w:rPr>
          <w:t xml:space="preserve">NOTE </w:t>
        </w:r>
      </w:ins>
      <w:ins w:id="36" w:author="Devaki Chandramouli (Nokia)" w:date="2025-10-14T16:34:00Z">
        <w:r>
          <w:rPr>
            <w:highlight w:val="green"/>
          </w:rPr>
          <w:t>2</w:t>
        </w:r>
      </w:ins>
      <w:ins w:id="37" w:author="Devaki Chandramouli (Nokia)" w:date="2025-10-14T12:38:00Z">
        <w:r>
          <w:rPr>
            <w:highlight w:val="green"/>
          </w:rPr>
          <w:t>: For the above bullet a, target would be not to impact other non-access stratum functionalities when introducing new non-access stratum functionalities. If this is not possible,</w:t>
        </w:r>
      </w:ins>
      <w:ins w:id="38" w:author="Devaki Chandramouli (Nokia)" w:date="2025-10-14T12:57:00Z">
        <w:r>
          <w:rPr>
            <w:highlight w:val="green"/>
          </w:rPr>
          <w:t xml:space="preserve"> objective is to minimize impact</w:t>
        </w:r>
      </w:ins>
      <w:ins w:id="39" w:author="Devaki Chandramouli (Nokia)" w:date="2025-10-14T12:38:00Z">
        <w:r>
          <w:rPr>
            <w:highlight w:val="green"/>
          </w:rPr>
          <w:t>.</w:t>
        </w:r>
      </w:ins>
    </w:p>
    <w:p w14:paraId="49275BDD" w14:textId="77777777" w:rsidR="00D51484" w:rsidRDefault="00000000">
      <w:pPr>
        <w:ind w:left="1440" w:hanging="720"/>
        <w:contextualSpacing/>
        <w:rPr>
          <w:ins w:id="40" w:author="Devaki Chandramouli (Nokia)" w:date="2025-10-16T11:54:00Z"/>
          <w:highlight w:val="green"/>
          <w:lang w:eastAsia="zh-CN"/>
        </w:rPr>
      </w:pPr>
      <w:ins w:id="41" w:author="Devaki Chandramouli (Nokia)" w:date="2025-10-29T06:19:00Z">
        <w:r>
          <w:rPr>
            <w:rFonts w:eastAsia="DengXian"/>
            <w:highlight w:val="yellow"/>
            <w:shd w:val="clear" w:color="auto" w:fill="FFFFFF"/>
          </w:rPr>
          <w:t xml:space="preserve">2. </w:t>
        </w:r>
      </w:ins>
      <w:ins w:id="42" w:author="Devaki Chandramouli (Nokia)" w:date="2025-10-29T06:22:00Z">
        <w:r>
          <w:rPr>
            <w:rFonts w:eastAsia="DengXian"/>
            <w:highlight w:val="yellow"/>
            <w:shd w:val="clear" w:color="auto" w:fill="FFFFFF"/>
          </w:rPr>
          <w:tab/>
        </w:r>
      </w:ins>
      <w:ins w:id="43" w:author="Devaki Chandramouli (Nokia)" w:date="2025-10-16T11:54:00Z">
        <w:r>
          <w:rPr>
            <w:rFonts w:eastAsia="DengXian"/>
            <w:highlight w:val="green"/>
            <w:shd w:val="clear" w:color="auto" w:fill="FFFFFF"/>
          </w:rPr>
          <w:t>Study</w:t>
        </w:r>
        <w:r>
          <w:rPr>
            <w:highlight w:val="green"/>
            <w:shd w:val="clear" w:color="auto" w:fill="FFFFFF"/>
            <w:lang w:eastAsia="zh-CN"/>
          </w:rPr>
          <w:t xml:space="preserve"> the support for control signalling for 6G System, including at least the following:</w:t>
        </w:r>
      </w:ins>
    </w:p>
    <w:p w14:paraId="05FBFDB0" w14:textId="77777777" w:rsidR="00D51484" w:rsidRDefault="00000000">
      <w:pPr>
        <w:ind w:left="2160" w:hanging="720"/>
        <w:contextualSpacing/>
        <w:rPr>
          <w:ins w:id="44" w:author="Devaki Chandramouli (Nokia)" w:date="2025-10-16T11:54:00Z"/>
          <w:rFonts w:cs="Arial"/>
          <w:sz w:val="32"/>
          <w:szCs w:val="18"/>
          <w:highlight w:val="green"/>
        </w:rPr>
      </w:pPr>
      <w:ins w:id="45" w:author="Devaki Chandramouli (Nokia)" w:date="2025-10-29T06:34:00Z">
        <w:r>
          <w:rPr>
            <w:highlight w:val="green"/>
            <w:shd w:val="clear" w:color="auto" w:fill="FFFFFF"/>
            <w:lang w:eastAsia="zh-CN"/>
          </w:rPr>
          <w:lastRenderedPageBreak/>
          <w:t>a</w:t>
        </w:r>
      </w:ins>
      <w:ins w:id="46" w:author="Devaki Chandramouli (Nokia)" w:date="2025-10-16T11:54:00Z">
        <w:r>
          <w:rPr>
            <w:highlight w:val="green"/>
            <w:shd w:val="clear" w:color="auto" w:fill="FFFFFF"/>
            <w:lang w:eastAsia="zh-CN"/>
          </w:rPr>
          <w:t>.</w:t>
        </w:r>
        <w:r>
          <w:rPr>
            <w:highlight w:val="green"/>
            <w:shd w:val="clear" w:color="auto" w:fill="FFFFFF"/>
            <w:lang w:eastAsia="zh-CN"/>
          </w:rPr>
          <w:tab/>
          <w:t>Whether and how to support generic mechanisms</w:t>
        </w:r>
      </w:ins>
      <w:ins w:id="47" w:author="Devaki Chandramouli (Nokia)" w:date="2025-10-16T13:25:00Z">
        <w:r>
          <w:rPr>
            <w:shd w:val="clear" w:color="auto" w:fill="FFFFFF"/>
            <w:lang w:eastAsia="zh-CN"/>
          </w:rPr>
          <w:t xml:space="preserve"> </w:t>
        </w:r>
        <w:r>
          <w:rPr>
            <w:highlight w:val="green"/>
            <w:shd w:val="clear" w:color="auto" w:fill="FFFFFF"/>
            <w:lang w:eastAsia="zh-CN"/>
          </w:rPr>
          <w:t>(e.g. service discovery,</w:t>
        </w:r>
      </w:ins>
      <w:ins w:id="48" w:author="Devaki Chandramouli (Nokia)" w:date="2025-10-16T13:26:00Z">
        <w:r>
          <w:rPr>
            <w:highlight w:val="green"/>
            <w:shd w:val="clear" w:color="auto" w:fill="FFFFFF"/>
            <w:lang w:eastAsia="zh-CN"/>
          </w:rPr>
          <w:t xml:space="preserve"> service</w:t>
        </w:r>
      </w:ins>
      <w:ins w:id="49" w:author="Devaki Chandramouli (Nokia)" w:date="2025-10-16T13:25:00Z">
        <w:r>
          <w:rPr>
            <w:highlight w:val="green"/>
            <w:shd w:val="clear" w:color="auto" w:fill="FFFFFF"/>
            <w:lang w:eastAsia="zh-CN"/>
          </w:rPr>
          <w:t xml:space="preserve"> authorization</w:t>
        </w:r>
      </w:ins>
      <w:ins w:id="50" w:author="Devaki Chandramouli (Nokia)" w:date="2025-10-17T13:50:00Z">
        <w:r>
          <w:rPr>
            <w:highlight w:val="green"/>
            <w:shd w:val="clear" w:color="auto" w:fill="FFFFFF"/>
            <w:lang w:eastAsia="zh-CN"/>
          </w:rPr>
          <w:t>, transport mechanism</w:t>
        </w:r>
      </w:ins>
      <w:ins w:id="51" w:author="Devaki Chandramouli (Nokia)" w:date="2025-10-16T13:25:00Z">
        <w:r>
          <w:rPr>
            <w:highlight w:val="green"/>
            <w:shd w:val="clear" w:color="auto" w:fill="FFFFFF"/>
            <w:lang w:eastAsia="zh-CN"/>
          </w:rPr>
          <w:t>)</w:t>
        </w:r>
      </w:ins>
      <w:ins w:id="52" w:author="Devaki Chandramouli (Nokia)" w:date="2025-10-16T11:54:00Z">
        <w:r>
          <w:rPr>
            <w:shd w:val="clear" w:color="auto" w:fill="FFFFFF"/>
            <w:lang w:eastAsia="zh-CN"/>
          </w:rPr>
          <w:t xml:space="preserve"> </w:t>
        </w:r>
        <w:r>
          <w:rPr>
            <w:highlight w:val="green"/>
            <w:shd w:val="clear" w:color="auto" w:fill="FFFFFF"/>
            <w:lang w:eastAsia="zh-CN"/>
          </w:rPr>
          <w:t>for UE to Core Network interaction to support operator services</w:t>
        </w:r>
      </w:ins>
      <w:ins w:id="53" w:author="Devaki Chandramouli (Nokia)" w:date="2025-10-29T06:49:00Z">
        <w:r>
          <w:rPr>
            <w:highlight w:val="green"/>
            <w:shd w:val="clear" w:color="auto" w:fill="FFFFFF"/>
            <w:lang w:eastAsia="zh-CN"/>
          </w:rPr>
          <w:t>.</w:t>
        </w:r>
      </w:ins>
    </w:p>
    <w:p w14:paraId="2F3FF898" w14:textId="77777777" w:rsidR="00D51484" w:rsidRDefault="00000000">
      <w:pPr>
        <w:pStyle w:val="NO"/>
        <w:rPr>
          <w:ins w:id="54" w:author="Anu" w:date="2025-11-07T18:51:00Z" w16du:dateUtc="2025-11-07T13:21:00Z"/>
        </w:rPr>
      </w:pPr>
      <w:ins w:id="55" w:author="Devaki Chandramouli (Nokia)" w:date="2025-10-16T11:54:00Z">
        <w:r>
          <w:rPr>
            <w:highlight w:val="green"/>
            <w:lang w:val="en-US" w:eastAsia="zh-CN"/>
          </w:rPr>
          <w:t xml:space="preserve">NOTE </w:t>
        </w:r>
      </w:ins>
      <w:ins w:id="56" w:author="Devaki Chandramouli (Nokia)" w:date="2025-10-29T06:50:00Z">
        <w:r>
          <w:rPr>
            <w:highlight w:val="green"/>
            <w:lang w:val="en-US" w:eastAsia="zh-CN"/>
          </w:rPr>
          <w:t>3</w:t>
        </w:r>
      </w:ins>
      <w:ins w:id="57" w:author="Devaki Chandramouli (Nokia)" w:date="2025-10-16T11:54:00Z">
        <w:r>
          <w:rPr>
            <w:highlight w:val="green"/>
            <w:lang w:val="en-US" w:eastAsia="zh-CN"/>
          </w:rPr>
          <w:t>: This WT</w:t>
        </w:r>
      </w:ins>
      <w:ins w:id="58" w:author="Devaki Chandramouli (Nokia)" w:date="2025-10-29T06:51:00Z">
        <w:r>
          <w:rPr>
            <w:highlight w:val="green"/>
            <w:lang w:val="en-US" w:eastAsia="zh-CN"/>
          </w:rPr>
          <w:t>1.1</w:t>
        </w:r>
      </w:ins>
      <w:ins w:id="59" w:author="Devaki Chandramouli (Nokia)" w:date="2025-10-29T06:41:00Z">
        <w:r>
          <w:rPr>
            <w:highlight w:val="green"/>
            <w:lang w:val="en-US" w:eastAsia="zh-CN"/>
          </w:rPr>
          <w:t xml:space="preserve"> bullet 2</w:t>
        </w:r>
      </w:ins>
      <w:ins w:id="60" w:author="Devaki Chandramouli (Nokia)" w:date="2025-10-29T06:51:00Z">
        <w:r>
          <w:rPr>
            <w:highlight w:val="green"/>
            <w:lang w:val="en-US" w:eastAsia="zh-CN"/>
          </w:rPr>
          <w:t>a</w:t>
        </w:r>
      </w:ins>
      <w:ins w:id="61" w:author="Devaki Chandramouli (Nokia)" w:date="2025-10-16T11:54:00Z">
        <w:r>
          <w:rPr>
            <w:highlight w:val="green"/>
            <w:lang w:val="en-US" w:eastAsia="zh-CN"/>
          </w:rPr>
          <w:t xml:space="preserve"> </w:t>
        </w:r>
      </w:ins>
      <w:ins w:id="62" w:author="Devaki Chandramouli (Nokia)" w:date="2025-10-16T13:29:00Z">
        <w:r>
          <w:rPr>
            <w:highlight w:val="green"/>
            <w:lang w:val="en-US" w:eastAsia="zh-CN"/>
          </w:rPr>
          <w:t>can in</w:t>
        </w:r>
      </w:ins>
      <w:ins w:id="63" w:author="Devaki Chandramouli (Nokia)" w:date="2025-10-16T11:54:00Z">
        <w:r>
          <w:rPr>
            <w:highlight w:val="green"/>
            <w:lang w:val="en-US" w:eastAsia="zh-CN"/>
          </w:rPr>
          <w:t xml:space="preserve">clude </w:t>
        </w:r>
      </w:ins>
      <w:ins w:id="64" w:author="Devaki Chandramouli (Nokia)" w:date="2025-10-16T15:16:00Z">
        <w:r>
          <w:rPr>
            <w:highlight w:val="green"/>
            <w:lang w:val="en-US" w:eastAsia="zh-CN"/>
          </w:rPr>
          <w:t xml:space="preserve">any </w:t>
        </w:r>
      </w:ins>
      <w:ins w:id="65" w:author="Devaki Chandramouli (Nokia)" w:date="2025-10-16T15:34:00Z">
        <w:r>
          <w:rPr>
            <w:highlight w:val="green"/>
            <w:lang w:val="en-US" w:eastAsia="zh-CN"/>
          </w:rPr>
          <w:t xml:space="preserve">transport </w:t>
        </w:r>
      </w:ins>
      <w:ins w:id="66" w:author="Devaki Chandramouli (Nokia)" w:date="2025-10-16T13:29:00Z">
        <w:r>
          <w:rPr>
            <w:highlight w:val="green"/>
            <w:lang w:val="en-US" w:eastAsia="zh-CN"/>
          </w:rPr>
          <w:t>mechanism</w:t>
        </w:r>
      </w:ins>
      <w:ins w:id="67" w:author="Devaki Chandramouli (Nokia)" w:date="2025-10-16T13:56:00Z">
        <w:r>
          <w:rPr>
            <w:highlight w:val="green"/>
            <w:lang w:val="en-US" w:eastAsia="zh-CN"/>
          </w:rPr>
          <w:t xml:space="preserve"> </w:t>
        </w:r>
      </w:ins>
      <w:ins w:id="68" w:author="Devaki Chandramouli (Nokia)" w:date="2025-10-16T15:14:00Z">
        <w:r>
          <w:rPr>
            <w:highlight w:val="green"/>
            <w:lang w:val="en-US" w:eastAsia="zh-CN"/>
          </w:rPr>
          <w:t>such as</w:t>
        </w:r>
      </w:ins>
      <w:ins w:id="69" w:author="Devaki Chandramouli (Nokia)" w:date="2025-10-16T15:10:00Z">
        <w:r>
          <w:rPr>
            <w:highlight w:val="green"/>
            <w:lang w:val="en-US" w:eastAsia="zh-CN"/>
          </w:rPr>
          <w:t xml:space="preserve"> </w:t>
        </w:r>
      </w:ins>
      <w:ins w:id="70" w:author="Devaki Chandramouli (Nokia)" w:date="2025-10-16T15:42:00Z">
        <w:r>
          <w:rPr>
            <w:highlight w:val="green"/>
            <w:lang w:val="en-US" w:eastAsia="zh-CN"/>
          </w:rPr>
          <w:t>using NAS</w:t>
        </w:r>
      </w:ins>
      <w:ins w:id="71" w:author="Devaki Chandramouli (Nokia)" w:date="2025-10-16T13:56:00Z">
        <w:r>
          <w:rPr>
            <w:highlight w:val="green"/>
            <w:lang w:val="en-US" w:eastAsia="zh-CN"/>
          </w:rPr>
          <w:t xml:space="preserve"> or UP </w:t>
        </w:r>
      </w:ins>
      <w:ins w:id="72" w:author="Devaki Chandramouli (Nokia)" w:date="2025-10-16T15:22:00Z">
        <w:r>
          <w:rPr>
            <w:highlight w:val="green"/>
            <w:lang w:val="en-US" w:eastAsia="zh-CN"/>
          </w:rPr>
          <w:t>or new plane</w:t>
        </w:r>
      </w:ins>
      <w:ins w:id="73" w:author="Devaki Chandramouli (Nokia)" w:date="2025-10-16T11:54:00Z">
        <w:r>
          <w:rPr>
            <w:highlight w:val="green"/>
            <w:lang w:val="en-US" w:eastAsia="zh-CN"/>
          </w:rPr>
          <w:t xml:space="preserve">. </w:t>
        </w:r>
        <w:r>
          <w:rPr>
            <w:highlight w:val="green"/>
          </w:rPr>
          <w:t>WT1.1</w:t>
        </w:r>
      </w:ins>
      <w:ins w:id="74" w:author="Devaki Chandramouli (Nokia)" w:date="2025-10-29T06:51:00Z">
        <w:r>
          <w:rPr>
            <w:highlight w:val="green"/>
          </w:rPr>
          <w:t xml:space="preserve"> bullet 2a</w:t>
        </w:r>
      </w:ins>
      <w:ins w:id="75" w:author="Devaki Chandramouli (Nokia)" w:date="2025-10-16T11:54:00Z">
        <w:r>
          <w:rPr>
            <w:highlight w:val="green"/>
          </w:rPr>
          <w:t xml:space="preserve"> </w:t>
        </w:r>
      </w:ins>
      <w:ins w:id="76" w:author="Devaki Chandramouli (Nokia)" w:date="2025-10-29T06:45:00Z">
        <w:r>
          <w:rPr>
            <w:highlight w:val="green"/>
          </w:rPr>
          <w:t>can have</w:t>
        </w:r>
      </w:ins>
      <w:ins w:id="77" w:author="Devaki Chandramouli (Nokia)" w:date="2025-10-16T11:54:00Z">
        <w:r>
          <w:rPr>
            <w:highlight w:val="green"/>
          </w:rPr>
          <w:t xml:space="preserve"> dependency on </w:t>
        </w:r>
      </w:ins>
      <w:ins w:id="78" w:author="Devaki Chandramouli (Nokia)" w:date="2025-10-29T06:53:00Z">
        <w:r>
          <w:rPr>
            <w:highlight w:val="green"/>
          </w:rPr>
          <w:t>other work tasks e</w:t>
        </w:r>
      </w:ins>
      <w:ins w:id="79" w:author="Devaki Chandramouli (Nokia)" w:date="2025-10-29T06:54:00Z">
        <w:r>
          <w:rPr>
            <w:highlight w:val="green"/>
          </w:rPr>
          <w:t xml:space="preserve">.g. </w:t>
        </w:r>
      </w:ins>
      <w:ins w:id="80" w:author="Devaki Chandramouli (Nokia)" w:date="2025-10-16T11:54:00Z">
        <w:r>
          <w:rPr>
            <w:highlight w:val="green"/>
          </w:rPr>
          <w:t>WT3, WT4, WT5, WT6</w:t>
        </w:r>
      </w:ins>
      <w:ins w:id="81" w:author="Devaki Chandramouli (Nokia)" w:date="2025-11-03T19:12:00Z">
        <w:r>
          <w:rPr>
            <w:highlight w:val="green"/>
          </w:rPr>
          <w:t>, WT1.1 bullet 1a</w:t>
        </w:r>
      </w:ins>
      <w:ins w:id="82" w:author="Devaki Chandramouli (Nokia)" w:date="2025-10-16T11:54:00Z">
        <w:r>
          <w:rPr>
            <w:highlight w:val="green"/>
          </w:rPr>
          <w:t>.</w:t>
        </w:r>
      </w:ins>
    </w:p>
    <w:p w14:paraId="453AAD16" w14:textId="53A5B5F7" w:rsidR="00FB1251" w:rsidRPr="005938E4" w:rsidRDefault="00FB1251" w:rsidP="005938E4">
      <w:pPr>
        <w:pStyle w:val="NO"/>
      </w:pPr>
      <w:ins w:id="83" w:author="Anu" w:date="2025-11-07T18:51:00Z" w16du:dateUtc="2025-11-07T13:21:00Z">
        <w:r w:rsidRPr="005938E4">
          <w:rPr>
            <w:rPrChange w:id="84" w:author="Anu" w:date="2025-11-07T19:12:00Z" w16du:dateUtc="2025-11-07T13:42:00Z">
              <w:rPr>
                <w:lang w:val="en-US" w:eastAsia="zh-CN"/>
              </w:rPr>
            </w:rPrChange>
          </w:rPr>
          <w:t xml:space="preserve">NOTE 4: </w:t>
        </w:r>
      </w:ins>
      <w:ins w:id="85" w:author="Anu" w:date="2025-11-07T19:14:00Z" w16du:dateUtc="2025-11-07T13:44:00Z">
        <w:r w:rsidR="001A5D1C">
          <w:rPr>
            <w:lang w:val="en-US" w:eastAsia="zh-CN"/>
          </w:rPr>
          <w:t>The sustainability and energy efficiency should be considered</w:t>
        </w:r>
        <w:r w:rsidR="001A5D1C" w:rsidRPr="00E37C7E">
          <w:rPr>
            <w:lang w:val="en-US" w:eastAsia="zh-CN"/>
          </w:rPr>
          <w:t>, wherever applicable,</w:t>
        </w:r>
        <w:r w:rsidR="001A5D1C">
          <w:rPr>
            <w:lang w:val="en-US" w:eastAsia="zh-CN"/>
          </w:rPr>
          <w:t xml:space="preserve"> within the study of WT#1.1.</w:t>
        </w:r>
      </w:ins>
    </w:p>
    <w:p w14:paraId="4430A6C6" w14:textId="77777777" w:rsidR="00D51484" w:rsidRDefault="00D51484">
      <w:pPr>
        <w:pStyle w:val="NO"/>
        <w:ind w:left="0" w:firstLine="0"/>
      </w:pPr>
    </w:p>
    <w:p w14:paraId="197AE5AE" w14:textId="77777777" w:rsidR="00D51484" w:rsidRDefault="00000000">
      <w:pPr>
        <w:pStyle w:val="Heading1"/>
        <w:rPr>
          <w:ins w:id="86" w:author="Devaki Chandramouli (Nokia)" w:date="2025-10-31T00:18:00Z"/>
          <w:rFonts w:cs="Arial"/>
          <w:sz w:val="32"/>
          <w:szCs w:val="32"/>
          <w:highlight w:val="green"/>
        </w:rPr>
      </w:pPr>
      <w:ins w:id="87" w:author="Devaki Chandramouli (Nokia)" w:date="2025-10-31T00:18:00Z">
        <w:r>
          <w:rPr>
            <w:rFonts w:cs="Arial"/>
            <w:sz w:val="32"/>
            <w:szCs w:val="32"/>
            <w:highlight w:val="green"/>
          </w:rPr>
          <w:t xml:space="preserve">Key Issue #1.1 </w:t>
        </w:r>
        <w:r>
          <w:rPr>
            <w:rFonts w:eastAsia="DengXian"/>
            <w:highlight w:val="green"/>
            <w:shd w:val="clear" w:color="auto" w:fill="FFFFFF"/>
          </w:rPr>
          <w:t>Study</w:t>
        </w:r>
        <w:r>
          <w:rPr>
            <w:highlight w:val="green"/>
            <w:shd w:val="clear" w:color="auto" w:fill="FFFFFF"/>
            <w:lang w:eastAsia="zh-CN"/>
          </w:rPr>
          <w:t xml:space="preserve"> the support for control signalling for 6G System</w:t>
        </w:r>
      </w:ins>
    </w:p>
    <w:p w14:paraId="1AC9FF55" w14:textId="77777777" w:rsidR="00D51484" w:rsidRDefault="00000000">
      <w:pPr>
        <w:rPr>
          <w:ins w:id="88" w:author="Devaki Chandramouli (Nokia)" w:date="2025-10-31T00:18:00Z"/>
          <w:highlight w:val="yellow"/>
        </w:rPr>
      </w:pPr>
      <w:ins w:id="89" w:author="Devaki Chandramouli (Nokia)" w:date="2025-11-03T19:25:00Z">
        <w:r>
          <w:rPr>
            <w:highlight w:val="yellow"/>
          </w:rPr>
          <w:t>Key Issue #1.1.1</w:t>
        </w:r>
      </w:ins>
    </w:p>
    <w:p w14:paraId="52551F6B" w14:textId="77777777" w:rsidR="00D51484" w:rsidRDefault="00000000">
      <w:pPr>
        <w:ind w:left="1440" w:hanging="720"/>
        <w:contextualSpacing/>
        <w:rPr>
          <w:ins w:id="90" w:author="Devaki Chandramouli (Nokia)" w:date="2025-10-31T00:18:00Z"/>
          <w:highlight w:val="green"/>
          <w:lang w:eastAsia="zh-CN"/>
        </w:rPr>
      </w:pPr>
      <w:ins w:id="91" w:author="Devaki Chandramouli (Nokia)" w:date="2025-10-31T00:18:00Z">
        <w:r>
          <w:rPr>
            <w:highlight w:val="green"/>
            <w:shd w:val="clear" w:color="auto" w:fill="FFFFFF"/>
            <w:lang w:eastAsia="zh-CN"/>
          </w:rPr>
          <w:t>1.</w:t>
        </w:r>
        <w:r>
          <w:rPr>
            <w:highlight w:val="green"/>
            <w:shd w:val="clear" w:color="auto" w:fill="FFFFFF"/>
            <w:lang w:eastAsia="zh-CN"/>
          </w:rPr>
          <w:tab/>
        </w:r>
        <w:r>
          <w:rPr>
            <w:rFonts w:eastAsia="DengXian"/>
            <w:highlight w:val="green"/>
            <w:shd w:val="clear" w:color="auto" w:fill="FFFFFF"/>
          </w:rPr>
          <w:t>Study</w:t>
        </w:r>
        <w:r>
          <w:rPr>
            <w:highlight w:val="green"/>
            <w:shd w:val="clear" w:color="auto" w:fill="FFFFFF"/>
            <w:lang w:eastAsia="zh-CN"/>
          </w:rPr>
          <w:t xml:space="preserve"> the support for control signalling for 6G System, including at least the following:</w:t>
        </w:r>
      </w:ins>
    </w:p>
    <w:p w14:paraId="26A326E9" w14:textId="77777777" w:rsidR="00D51484" w:rsidRDefault="00000000">
      <w:pPr>
        <w:ind w:left="2160" w:hanging="720"/>
        <w:contextualSpacing/>
        <w:rPr>
          <w:ins w:id="92" w:author="Devaki Chandramouli (Nokia)" w:date="2025-10-31T00:18:00Z"/>
          <w:highlight w:val="green"/>
          <w:lang w:eastAsia="zh-CN"/>
        </w:rPr>
      </w:pPr>
      <w:ins w:id="93" w:author="Devaki Chandramouli (Nokia)" w:date="2025-10-31T00:18:00Z">
        <w:r>
          <w:rPr>
            <w:highlight w:val="green"/>
            <w:shd w:val="clear" w:color="auto" w:fill="FFFFFF"/>
            <w:lang w:eastAsia="zh-CN"/>
          </w:rPr>
          <w:t>a.</w:t>
        </w:r>
        <w:r>
          <w:rPr>
            <w:highlight w:val="green"/>
            <w:shd w:val="clear" w:color="auto" w:fill="FFFFFF"/>
            <w:lang w:eastAsia="zh-CN"/>
          </w:rPr>
          <w:tab/>
          <w:t>Whether and how to enable the introduction of a new non-access stratum functionality with minimal or no impact to other non-access stratum functionalities.</w:t>
        </w:r>
      </w:ins>
    </w:p>
    <w:p w14:paraId="5C1886B8" w14:textId="77777777" w:rsidR="00D51484" w:rsidRDefault="00000000">
      <w:pPr>
        <w:pStyle w:val="NO"/>
        <w:rPr>
          <w:ins w:id="94" w:author="Devaki Chandramouli (Nokia)" w:date="2025-10-31T00:18:00Z"/>
          <w:highlight w:val="green"/>
          <w:lang w:eastAsia="zh-CN"/>
        </w:rPr>
      </w:pPr>
      <w:ins w:id="95" w:author="Devaki Chandramouli (Nokia)" w:date="2025-10-31T00:18:00Z">
        <w:r>
          <w:rPr>
            <w:highlight w:val="green"/>
          </w:rPr>
          <w:t xml:space="preserve">NOTE 1: </w:t>
        </w:r>
        <w:r>
          <w:rPr>
            <w:highlight w:val="green"/>
          </w:rPr>
          <w:tab/>
          <w:t xml:space="preserve">It is assumed that this </w:t>
        </w:r>
      </w:ins>
      <w:ins w:id="96" w:author="Devaki Chandramouli (Nokia)" w:date="2025-10-31T00:19:00Z">
        <w:r>
          <w:rPr>
            <w:highlight w:val="green"/>
          </w:rPr>
          <w:t>key issue</w:t>
        </w:r>
      </w:ins>
      <w:ins w:id="97" w:author="Devaki Chandramouli (Nokia)" w:date="2025-10-31T00:18:00Z">
        <w:r>
          <w:rPr>
            <w:highlight w:val="green"/>
          </w:rPr>
          <w:t xml:space="preserve"> covers 6G System procedures including functionalities such as </w:t>
        </w:r>
        <w:r>
          <w:rPr>
            <w:highlight w:val="green"/>
            <w:shd w:val="clear" w:color="auto" w:fill="FFFFFF"/>
            <w:lang w:eastAsia="zh-CN"/>
          </w:rPr>
          <w:t>mobility management, session management, NAS transport and UE NAS identifiers.</w:t>
        </w:r>
      </w:ins>
    </w:p>
    <w:p w14:paraId="33F52506" w14:textId="77777777" w:rsidR="00D51484" w:rsidRDefault="00000000">
      <w:pPr>
        <w:pStyle w:val="NO"/>
        <w:rPr>
          <w:ins w:id="98" w:author="Devaki Chandramouli (Nokia)" w:date="2025-10-31T00:19:00Z"/>
          <w:highlight w:val="green"/>
        </w:rPr>
      </w:pPr>
      <w:ins w:id="99" w:author="Devaki Chandramouli (Nokia)" w:date="2025-10-31T00:18:00Z">
        <w:r>
          <w:rPr>
            <w:highlight w:val="green"/>
          </w:rPr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5E9A2B66" w14:textId="77777777" w:rsidR="00D51484" w:rsidRDefault="00000000">
      <w:pPr>
        <w:rPr>
          <w:ins w:id="100" w:author="Devaki Chandramouli (Nokia)" w:date="2025-10-31T00:18:00Z"/>
          <w:highlight w:val="yellow"/>
        </w:rPr>
      </w:pPr>
      <w:ins w:id="101" w:author="Devaki Chandramouli (Nokia)" w:date="2025-11-03T19:25:00Z">
        <w:r>
          <w:rPr>
            <w:highlight w:val="yellow"/>
          </w:rPr>
          <w:t>Key Issue #1.1.2</w:t>
        </w:r>
      </w:ins>
    </w:p>
    <w:p w14:paraId="5B7FC830" w14:textId="77777777" w:rsidR="00D51484" w:rsidRDefault="00000000">
      <w:pPr>
        <w:ind w:left="1440" w:hanging="720"/>
        <w:contextualSpacing/>
        <w:rPr>
          <w:ins w:id="102" w:author="Devaki Chandramouli (Nokia)" w:date="2025-10-31T00:18:00Z"/>
          <w:highlight w:val="green"/>
          <w:lang w:eastAsia="zh-CN"/>
        </w:rPr>
      </w:pPr>
      <w:ins w:id="103" w:author="Devaki Chandramouli (Nokia)" w:date="2025-10-31T00:18:00Z">
        <w:r>
          <w:rPr>
            <w:rFonts w:eastAsia="DengXian"/>
            <w:highlight w:val="yellow"/>
            <w:shd w:val="clear" w:color="auto" w:fill="FFFFFF"/>
          </w:rPr>
          <w:t xml:space="preserve">2. </w:t>
        </w:r>
        <w:r>
          <w:rPr>
            <w:rFonts w:eastAsia="DengXian"/>
            <w:highlight w:val="yellow"/>
            <w:shd w:val="clear" w:color="auto" w:fill="FFFFFF"/>
          </w:rPr>
          <w:tab/>
        </w:r>
        <w:r>
          <w:rPr>
            <w:rFonts w:eastAsia="DengXian"/>
            <w:highlight w:val="green"/>
            <w:shd w:val="clear" w:color="auto" w:fill="FFFFFF"/>
          </w:rPr>
          <w:t>Study</w:t>
        </w:r>
        <w:r>
          <w:rPr>
            <w:highlight w:val="green"/>
            <w:shd w:val="clear" w:color="auto" w:fill="FFFFFF"/>
            <w:lang w:eastAsia="zh-CN"/>
          </w:rPr>
          <w:t xml:space="preserve"> the support for control signalling for 6G System, including at least the following:</w:t>
        </w:r>
      </w:ins>
    </w:p>
    <w:p w14:paraId="502FB500" w14:textId="77777777" w:rsidR="00D51484" w:rsidRDefault="00000000">
      <w:pPr>
        <w:ind w:left="2160" w:hanging="720"/>
        <w:contextualSpacing/>
        <w:rPr>
          <w:ins w:id="104" w:author="Devaki Chandramouli (Nokia)" w:date="2025-10-31T00:18:00Z"/>
          <w:rFonts w:cs="Arial"/>
          <w:sz w:val="32"/>
          <w:szCs w:val="18"/>
          <w:highlight w:val="green"/>
        </w:rPr>
      </w:pPr>
      <w:ins w:id="105" w:author="Devaki Chandramouli (Nokia)" w:date="2025-10-31T00:18:00Z">
        <w:r>
          <w:rPr>
            <w:highlight w:val="green"/>
            <w:shd w:val="clear" w:color="auto" w:fill="FFFFFF"/>
            <w:lang w:eastAsia="zh-CN"/>
          </w:rPr>
          <w:t>a.</w:t>
        </w:r>
        <w:r>
          <w:rPr>
            <w:highlight w:val="green"/>
            <w:shd w:val="clear" w:color="auto" w:fill="FFFFFF"/>
            <w:lang w:eastAsia="zh-CN"/>
          </w:rPr>
          <w:tab/>
          <w:t>Whether and how to support generic mechanisms</w:t>
        </w:r>
        <w:r>
          <w:rPr>
            <w:shd w:val="clear" w:color="auto" w:fill="FFFFFF"/>
            <w:lang w:eastAsia="zh-CN"/>
          </w:rPr>
          <w:t xml:space="preserve"> </w:t>
        </w:r>
        <w:r>
          <w:rPr>
            <w:highlight w:val="green"/>
            <w:shd w:val="clear" w:color="auto" w:fill="FFFFFF"/>
            <w:lang w:eastAsia="zh-CN"/>
          </w:rPr>
          <w:t>(e.g. service discovery, service authorization, transport mechanism)</w:t>
        </w:r>
        <w:r>
          <w:rPr>
            <w:shd w:val="clear" w:color="auto" w:fill="FFFFFF"/>
            <w:lang w:eastAsia="zh-CN"/>
          </w:rPr>
          <w:t xml:space="preserve"> </w:t>
        </w:r>
        <w:r>
          <w:rPr>
            <w:highlight w:val="green"/>
            <w:shd w:val="clear" w:color="auto" w:fill="FFFFFF"/>
            <w:lang w:eastAsia="zh-CN"/>
          </w:rPr>
          <w:t>for UE to Core Network interaction to support operator services.</w:t>
        </w:r>
      </w:ins>
    </w:p>
    <w:p w14:paraId="513F997D" w14:textId="77777777" w:rsidR="00D51484" w:rsidRDefault="00000000">
      <w:pPr>
        <w:pStyle w:val="NO"/>
      </w:pPr>
      <w:ins w:id="106" w:author="Devaki Chandramouli (Nokia)" w:date="2025-10-31T00:18:00Z">
        <w:r>
          <w:rPr>
            <w:highlight w:val="green"/>
            <w:lang w:val="en-US" w:eastAsia="zh-CN"/>
          </w:rPr>
          <w:t xml:space="preserve">NOTE 3: This </w:t>
        </w:r>
      </w:ins>
      <w:ins w:id="107" w:author="Devaki Chandramouli (Nokia)" w:date="2025-10-31T00:20:00Z">
        <w:r>
          <w:rPr>
            <w:highlight w:val="green"/>
            <w:lang w:val="en-US" w:eastAsia="zh-CN"/>
          </w:rPr>
          <w:t>KI</w:t>
        </w:r>
      </w:ins>
      <w:ins w:id="108" w:author="Devaki Chandramouli (Nokia)" w:date="2025-10-31T00:18:00Z">
        <w:r>
          <w:rPr>
            <w:highlight w:val="green"/>
            <w:lang w:val="en-US" w:eastAsia="zh-CN"/>
          </w:rPr>
          <w:t xml:space="preserve">1.1 bullet 2a can include any transport mechanism such as using NAS or UP or new plane. </w:t>
        </w:r>
      </w:ins>
      <w:ins w:id="109" w:author="Devaki Chandramouli (Nokia)" w:date="2025-10-31T00:20:00Z">
        <w:r>
          <w:rPr>
            <w:highlight w:val="green"/>
          </w:rPr>
          <w:t>KI</w:t>
        </w:r>
      </w:ins>
      <w:ins w:id="110" w:author="Devaki Chandramouli (Nokia)" w:date="2025-10-31T00:18:00Z">
        <w:r>
          <w:rPr>
            <w:highlight w:val="green"/>
          </w:rPr>
          <w:t xml:space="preserve">1.1 bullet 2a can have dependency on other </w:t>
        </w:r>
      </w:ins>
      <w:ins w:id="111" w:author="Devaki Chandramouli (Nokia)" w:date="2025-10-31T00:20:00Z">
        <w:r>
          <w:rPr>
            <w:highlight w:val="green"/>
          </w:rPr>
          <w:t>key issues defined for</w:t>
        </w:r>
      </w:ins>
      <w:ins w:id="112" w:author="Devaki Chandramouli (Nokia)" w:date="2025-10-31T00:18:00Z">
        <w:r>
          <w:rPr>
            <w:highlight w:val="green"/>
          </w:rPr>
          <w:t xml:space="preserve"> e.g. WT3, WT4, WT5, WT6</w:t>
        </w:r>
      </w:ins>
      <w:ins w:id="113" w:author="Devaki Chandramouli (Nokia)" w:date="2025-11-03T19:25:00Z">
        <w:r>
          <w:rPr>
            <w:highlight w:val="green"/>
          </w:rPr>
          <w:t>, WT1.1 bullet 1a</w:t>
        </w:r>
      </w:ins>
      <w:ins w:id="114" w:author="Devaki Chandramouli (Nokia)" w:date="2025-10-31T00:18:00Z">
        <w:r>
          <w:rPr>
            <w:highlight w:val="green"/>
          </w:rPr>
          <w:t>.</w:t>
        </w:r>
      </w:ins>
    </w:p>
    <w:p w14:paraId="0FF03E1C" w14:textId="77777777" w:rsidR="00D51484" w:rsidRDefault="00000000">
      <w:pPr>
        <w:pStyle w:val="NO"/>
        <w:rPr>
          <w:ins w:id="115" w:author="Devaki Chandramouli (Nokia)" w:date="2025-11-03T19:24:00Z"/>
          <w:lang w:val="en-US" w:eastAsia="zh-CN"/>
        </w:rPr>
      </w:pPr>
      <w:ins w:id="116" w:author="Devaki Chandramouli (Nokia)" w:date="2025-11-03T19:24:00Z">
        <w:r>
          <w:rPr>
            <w:highlight w:val="yellow"/>
            <w:lang w:val="en-US"/>
          </w:rPr>
          <w:t>NOTE 4:</w:t>
        </w:r>
        <w:r>
          <w:rPr>
            <w:highlight w:val="yellow"/>
            <w:lang w:val="en-US"/>
          </w:rPr>
          <w:tab/>
        </w:r>
        <w:r>
          <w:rPr>
            <w:highlight w:val="yellow"/>
            <w:lang w:val="en-US" w:eastAsia="zh-CN"/>
          </w:rPr>
          <w:t xml:space="preserve">Interdependency of NFs within 6G CN in the procedure is to be minimized. </w:t>
        </w:r>
      </w:ins>
    </w:p>
    <w:p w14:paraId="0E8B68A7" w14:textId="77777777" w:rsidR="00D51484" w:rsidRDefault="00000000">
      <w:pPr>
        <w:pStyle w:val="NO"/>
        <w:rPr>
          <w:ins w:id="117" w:author="Devaki Chandramouli (Nokia)" w:date="2025-11-03T19:24:00Z"/>
          <w:lang w:val="en-US" w:eastAsia="zh-CN"/>
        </w:rPr>
      </w:pPr>
      <w:ins w:id="118" w:author="Devaki Chandramouli (Nokia)" w:date="2025-11-03T19:24:00Z">
        <w:r>
          <w:rPr>
            <w:highlight w:val="yellow"/>
            <w:lang w:val="en-US" w:eastAsia="zh-CN"/>
          </w:rPr>
          <w:t>NOTE 5</w:t>
        </w:r>
        <w:proofErr w:type="gramStart"/>
        <w:r>
          <w:rPr>
            <w:highlight w:val="yellow"/>
            <w:lang w:val="en-US" w:eastAsia="zh-CN"/>
          </w:rPr>
          <w:t>:</w:t>
        </w:r>
        <w:r>
          <w:rPr>
            <w:lang w:val="en-US" w:eastAsia="zh-CN"/>
          </w:rPr>
          <w:t xml:space="preserve"> </w:t>
        </w:r>
        <w:r>
          <w:rPr>
            <w:lang w:val="en-US" w:eastAsia="zh-CN"/>
          </w:rPr>
          <w:tab/>
        </w:r>
        <w:r>
          <w:rPr>
            <w:highlight w:val="yellow"/>
            <w:lang w:val="en-US" w:eastAsia="zh-CN"/>
          </w:rPr>
          <w:t>System</w:t>
        </w:r>
        <w:proofErr w:type="gramEnd"/>
        <w:r>
          <w:rPr>
            <w:highlight w:val="yellow"/>
            <w:lang w:val="en-US" w:eastAsia="zh-CN"/>
          </w:rPr>
          <w:t xml:space="preserve"> Procedures will include interaction between RAN-CN, interaction within CN NFs. The signaling</w:t>
        </w:r>
        <w:r>
          <w:rPr>
            <w:highlight w:val="yellow"/>
            <w:lang w:val="en-US"/>
          </w:rPr>
          <w:t xml:space="preserve"> interaction between RAN-CN </w:t>
        </w:r>
        <w:proofErr w:type="gramStart"/>
        <w:r>
          <w:rPr>
            <w:highlight w:val="yellow"/>
            <w:shd w:val="clear" w:color="auto" w:fill="FFFFFF"/>
            <w:lang w:eastAsia="zh-CN"/>
          </w:rPr>
          <w:t>need</w:t>
        </w:r>
        <w:proofErr w:type="gramEnd"/>
        <w:r>
          <w:rPr>
            <w:highlight w:val="yellow"/>
            <w:shd w:val="clear" w:color="auto" w:fill="FFFFFF"/>
            <w:lang w:eastAsia="zh-CN"/>
          </w:rPr>
          <w:t xml:space="preserve"> coordination and alignment with RAN3.</w:t>
        </w:r>
      </w:ins>
    </w:p>
    <w:p w14:paraId="153A9627" w14:textId="77777777" w:rsidR="00D51484" w:rsidRDefault="00000000">
      <w:pPr>
        <w:pStyle w:val="NO"/>
        <w:rPr>
          <w:ins w:id="119" w:author="Anu" w:date="2025-11-07T18:51:00Z" w16du:dateUtc="2025-11-07T13:21:00Z"/>
          <w:lang w:val="en-US" w:eastAsia="zh-CN"/>
        </w:rPr>
      </w:pPr>
      <w:ins w:id="120" w:author="Devaki Chandramouli (Nokia)" w:date="2025-11-03T19:24:00Z">
        <w:r>
          <w:rPr>
            <w:highlight w:val="yellow"/>
            <w:lang w:val="en-US"/>
          </w:rPr>
          <w:t xml:space="preserve">NOTE 6: </w:t>
        </w:r>
        <w:r>
          <w:rPr>
            <w:highlight w:val="yellow"/>
            <w:lang w:val="en-US" w:eastAsia="zh-CN"/>
          </w:rPr>
          <w:t>Interworking and migration aspects, where applicable, are covered by key issues for WT#2. Impact to IWK due to features introduced by this key issue will be covered by this key issue.</w:t>
        </w:r>
      </w:ins>
    </w:p>
    <w:p w14:paraId="0BD4736F" w14:textId="60D244AD" w:rsidR="00FB1251" w:rsidRDefault="00FB1251" w:rsidP="00FB1251">
      <w:pPr>
        <w:pStyle w:val="NO"/>
        <w:rPr>
          <w:ins w:id="121" w:author="Anu" w:date="2025-11-07T18:51:00Z" w16du:dateUtc="2025-11-07T13:21:00Z"/>
          <w:lang w:val="en-US" w:eastAsia="zh-CN"/>
        </w:rPr>
      </w:pPr>
      <w:ins w:id="122" w:author="Anu" w:date="2025-11-07T18:51:00Z" w16du:dateUtc="2025-11-07T13:21:00Z">
        <w:r>
          <w:rPr>
            <w:lang w:val="en-US" w:eastAsia="zh-CN"/>
          </w:rPr>
          <w:t xml:space="preserve">NOTE 7: </w:t>
        </w:r>
      </w:ins>
      <w:ins w:id="123" w:author="Anu" w:date="2025-11-07T19:14:00Z" w16du:dateUtc="2025-11-07T13:44:00Z">
        <w:r w:rsidR="001A5D1C">
          <w:rPr>
            <w:lang w:val="en-US" w:eastAsia="zh-CN"/>
          </w:rPr>
          <w:t>T</w:t>
        </w:r>
      </w:ins>
      <w:ins w:id="124" w:author="Anu" w:date="2025-11-07T18:51:00Z" w16du:dateUtc="2025-11-07T13:21:00Z">
        <w:r>
          <w:rPr>
            <w:lang w:val="en-US" w:eastAsia="zh-CN"/>
          </w:rPr>
          <w:t>he sustainability and energy efficiency should be considered</w:t>
        </w:r>
      </w:ins>
      <w:ins w:id="125" w:author="Anu" w:date="2025-11-07T19:13:00Z" w16du:dateUtc="2025-11-07T13:43:00Z">
        <w:r w:rsidR="007110C3" w:rsidRPr="00BE159C">
          <w:rPr>
            <w:lang w:val="en-US" w:eastAsia="zh-CN"/>
            <w:rPrChange w:id="126" w:author="Anu" w:date="2025-11-07T19:13:00Z" w16du:dateUtc="2025-11-07T13:43:00Z">
              <w:rPr>
                <w:highlight w:val="yellow"/>
                <w:lang w:val="en-US" w:eastAsia="zh-CN"/>
              </w:rPr>
            </w:rPrChange>
          </w:rPr>
          <w:t>, where</w:t>
        </w:r>
        <w:r w:rsidR="00BE159C" w:rsidRPr="00BE159C">
          <w:rPr>
            <w:lang w:val="en-US" w:eastAsia="zh-CN"/>
            <w:rPrChange w:id="127" w:author="Anu" w:date="2025-11-07T19:13:00Z" w16du:dateUtc="2025-11-07T13:43:00Z">
              <w:rPr>
                <w:highlight w:val="yellow"/>
                <w:lang w:val="en-US" w:eastAsia="zh-CN"/>
              </w:rPr>
            </w:rPrChange>
          </w:rPr>
          <w:t>ver</w:t>
        </w:r>
        <w:r w:rsidR="007110C3" w:rsidRPr="00BE159C">
          <w:rPr>
            <w:lang w:val="en-US" w:eastAsia="zh-CN"/>
            <w:rPrChange w:id="128" w:author="Anu" w:date="2025-11-07T19:13:00Z" w16du:dateUtc="2025-11-07T13:43:00Z">
              <w:rPr>
                <w:highlight w:val="yellow"/>
                <w:lang w:val="en-US" w:eastAsia="zh-CN"/>
              </w:rPr>
            </w:rPrChange>
          </w:rPr>
          <w:t xml:space="preserve"> applicable,</w:t>
        </w:r>
      </w:ins>
      <w:ins w:id="129" w:author="Anu" w:date="2025-11-07T18:51:00Z" w16du:dateUtc="2025-11-07T13:21:00Z">
        <w:r>
          <w:rPr>
            <w:lang w:val="en-US" w:eastAsia="zh-CN"/>
          </w:rPr>
          <w:t xml:space="preserve"> </w:t>
        </w:r>
      </w:ins>
      <w:ins w:id="130" w:author="Anu" w:date="2025-11-07T19:13:00Z" w16du:dateUtc="2025-11-07T13:43:00Z">
        <w:r w:rsidR="00BE159C">
          <w:rPr>
            <w:lang w:val="en-US" w:eastAsia="zh-CN"/>
          </w:rPr>
          <w:t>within</w:t>
        </w:r>
      </w:ins>
      <w:ins w:id="131" w:author="Anu" w:date="2025-11-07T18:51:00Z" w16du:dateUtc="2025-11-07T13:21:00Z">
        <w:r>
          <w:rPr>
            <w:lang w:val="en-US" w:eastAsia="zh-CN"/>
          </w:rPr>
          <w:t xml:space="preserve"> the study of WT#1.1.</w:t>
        </w:r>
      </w:ins>
    </w:p>
    <w:p w14:paraId="67155476" w14:textId="77777777" w:rsidR="00D51484" w:rsidRDefault="00D51484">
      <w:pPr>
        <w:pStyle w:val="NO"/>
        <w:ind w:left="0" w:firstLine="0"/>
      </w:pPr>
    </w:p>
    <w:p w14:paraId="3856116D" w14:textId="77777777" w:rsidR="00D51484" w:rsidRDefault="00D51484">
      <w:pPr>
        <w:rPr>
          <w:ins w:id="132" w:author="Devaki Chandramouli (Nokia)" w:date="2025-09-18T21:33:00Z"/>
          <w:rFonts w:ascii="Arial" w:hAnsi="Arial" w:cs="Arial"/>
          <w:color w:val="FF0000"/>
          <w:sz w:val="36"/>
          <w:szCs w:val="36"/>
        </w:rPr>
      </w:pPr>
    </w:p>
    <w:p w14:paraId="58E76547" w14:textId="77777777" w:rsidR="00D51484" w:rsidRDefault="00000000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40253719" w14:textId="77777777" w:rsidR="00D51484" w:rsidRDefault="00D51484">
      <w:pPr>
        <w:pStyle w:val="B10"/>
        <w:ind w:left="0" w:firstLine="0"/>
        <w:rPr>
          <w:lang w:val="en-US" w:eastAsia="zh-CN"/>
        </w:rPr>
      </w:pPr>
    </w:p>
    <w:sectPr w:rsidR="00D51484">
      <w:pgSz w:w="11906" w:h="16838"/>
      <w:pgMar w:top="567" w:right="1134" w:bottom="567" w:left="1134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S LineDraw">
    <w:altName w:val="Courier New"/>
    <w:charset w:val="01"/>
    <w:family w:val="roman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284"/>
  <w:autoHyphenation/>
  <w:doNotHyphenateCaps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484"/>
    <w:rsid w:val="000E0555"/>
    <w:rsid w:val="001A5D1C"/>
    <w:rsid w:val="00373873"/>
    <w:rsid w:val="003873FD"/>
    <w:rsid w:val="00471C81"/>
    <w:rsid w:val="004B423B"/>
    <w:rsid w:val="005938E4"/>
    <w:rsid w:val="00611170"/>
    <w:rsid w:val="007110C3"/>
    <w:rsid w:val="0071298E"/>
    <w:rsid w:val="008904E0"/>
    <w:rsid w:val="009958A3"/>
    <w:rsid w:val="00A736B0"/>
    <w:rsid w:val="00BE159C"/>
    <w:rsid w:val="00C31A1E"/>
    <w:rsid w:val="00D51484"/>
    <w:rsid w:val="00F54E50"/>
    <w:rsid w:val="00FB1251"/>
    <w:rsid w:val="00FC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DD628"/>
  <w15:docId w15:val="{784B015C-9C64-4DF0-8237-C2A69FB4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soins0">
    <w:name w:val="msoins"/>
    <w:basedOn w:val="DefaultParagraphFont"/>
    <w:qFormat/>
  </w:style>
  <w:style w:type="character" w:customStyle="1" w:styleId="HeaderChar">
    <w:name w:val="Header Char"/>
    <w:link w:val="Header"/>
    <w:qFormat/>
    <w:rsid w:val="00AF7F81"/>
    <w:rPr>
      <w:rFonts w:ascii="Arial" w:hAnsi="Arial"/>
      <w:b/>
      <w:sz w:val="18"/>
      <w:lang w:eastAsia="en-US"/>
    </w:rPr>
  </w:style>
  <w:style w:type="character" w:customStyle="1" w:styleId="BodyTextChar">
    <w:name w:val="Body Text Char"/>
    <w:link w:val="BodyText"/>
    <w:qFormat/>
    <w:rsid w:val="00886CBD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sid w:val="00886CBD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sid w:val="00886CBD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qFormat/>
    <w:rsid w:val="00886CBD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sid w:val="00886CBD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sid w:val="00886CBD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sid w:val="00886CBD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sid w:val="00886CBD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sid w:val="00886CBD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sid w:val="00886CBD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sid w:val="00886CBD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sid w:val="00886CBD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qFormat/>
    <w:rsid w:val="00886CBD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sid w:val="00886CBD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sid w:val="00886CBD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sid w:val="00886CBD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link w:val="IntenseQuote"/>
    <w:uiPriority w:val="30"/>
    <w:qFormat/>
    <w:rsid w:val="00886CBD"/>
    <w:rPr>
      <w:rFonts w:ascii="Times New Roman" w:hAnsi="Times New Roman"/>
      <w:i/>
      <w:iCs/>
      <w:color w:val="4472C4"/>
      <w:lang w:eastAsia="en-US"/>
    </w:rPr>
  </w:style>
  <w:style w:type="character" w:customStyle="1" w:styleId="MacroTextChar">
    <w:name w:val="Macro Text Char"/>
    <w:link w:val="MacroText"/>
    <w:qFormat/>
    <w:rsid w:val="00886CBD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sid w:val="00886CBD"/>
    <w:rPr>
      <w:rFonts w:ascii="Calibri Light" w:eastAsia="Times New Roman" w:hAnsi="Calibri Light"/>
      <w:sz w:val="24"/>
      <w:szCs w:val="24"/>
      <w:shd w:val="clear" w:color="auto" w:fill="CCCCCC"/>
      <w:lang w:eastAsia="en-US"/>
    </w:rPr>
  </w:style>
  <w:style w:type="character" w:customStyle="1" w:styleId="NoteHeadingChar">
    <w:name w:val="Note Heading Char"/>
    <w:link w:val="NoteHeading"/>
    <w:qFormat/>
    <w:rsid w:val="00886CBD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sid w:val="00886CBD"/>
    <w:rPr>
      <w:rFonts w:ascii="Courier New" w:hAnsi="Courier New" w:cs="Courier New"/>
      <w:lang w:eastAsia="en-US"/>
    </w:rPr>
  </w:style>
  <w:style w:type="character" w:customStyle="1" w:styleId="QuoteChar">
    <w:name w:val="Quote Char"/>
    <w:link w:val="Quote"/>
    <w:uiPriority w:val="29"/>
    <w:qFormat/>
    <w:rsid w:val="00886CBD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sid w:val="00886CBD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sid w:val="00886CBD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sid w:val="00886CBD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sid w:val="00886CBD"/>
    <w:rPr>
      <w:rFonts w:ascii="Calibri Light" w:eastAsia="Times New Roman" w:hAnsi="Calibri Light"/>
      <w:b/>
      <w:bCs/>
      <w:kern w:val="2"/>
      <w:sz w:val="32"/>
      <w:szCs w:val="32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qFormat/>
    <w:rsid w:val="00EB39ED"/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qFormat/>
    <w:rsid w:val="004979E8"/>
  </w:style>
  <w:style w:type="character" w:customStyle="1" w:styleId="bcx8">
    <w:name w:val="bcx8"/>
    <w:basedOn w:val="DefaultParagraphFont"/>
    <w:qFormat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character" w:customStyle="1" w:styleId="cf01">
    <w:name w:val="cf01"/>
    <w:qFormat/>
    <w:rsid w:val="00553840"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sid w:val="00553840"/>
    <w:rPr>
      <w:rFonts w:ascii="Segoe UI" w:hAnsi="Segoe UI" w:cs="Segoe UI"/>
      <w:sz w:val="18"/>
      <w:szCs w:val="18"/>
      <w:shd w:val="clear" w:color="auto" w:fill="FFFF00"/>
    </w:rPr>
  </w:style>
  <w:style w:type="character" w:customStyle="1" w:styleId="EditorsNoteChar">
    <w:name w:val="Editor's Note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">
    <w:name w:val="B1 (文字)"/>
    <w:link w:val="B1Char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character" w:customStyle="1" w:styleId="IvDbodytextChar">
    <w:name w:val="IvD bodytext Char"/>
    <w:basedOn w:val="BodyTextChar"/>
    <w:link w:val="IvDbodytext"/>
    <w:qFormat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854F49"/>
    <w:rPr>
      <w:rFonts w:ascii="Arial" w:hAnsi="Arial"/>
      <w:sz w:val="18"/>
      <w:lang w:eastAsia="en-US"/>
    </w:rPr>
  </w:style>
  <w:style w:type="character" w:styleId="Emphasis">
    <w:name w:val="Emphasis"/>
    <w:basedOn w:val="DefaultParagraphFont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1702A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sz w:val="20"/>
    </w:rPr>
  </w:style>
  <w:style w:type="paragraph" w:styleId="TOC8">
    <w:name w:val="toc 8"/>
    <w:basedOn w:val="TOC1"/>
    <w:semiHidden/>
    <w:pPr>
      <w:spacing w:before="180" w:after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</w:style>
  <w:style w:type="paragraph" w:styleId="ListNumber2">
    <w:name w:val="List Number 2"/>
    <w:basedOn w:val="ListNumber"/>
    <w:qFormat/>
    <w:pPr>
      <w:ind w:left="851" w:firstLine="0"/>
    </w:pPr>
  </w:style>
  <w:style w:type="paragraph" w:styleId="ListNumber">
    <w:name w:val="List Number"/>
    <w:basedOn w:val="ListBullet5"/>
    <w:pPr>
      <w:ind w:hanging="284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qFormat/>
    <w:pPr>
      <w:ind w:left="851" w:firstLine="0"/>
    </w:pPr>
  </w:style>
  <w:style w:type="paragraph" w:styleId="ListBullet">
    <w:name w:val="List Bullet"/>
    <w:basedOn w:val="List"/>
    <w:qFormat/>
  </w:style>
  <w:style w:type="paragraph" w:styleId="ListBullet3">
    <w:name w:val="List Bullet 3"/>
    <w:basedOn w:val="List"/>
    <w:pPr>
      <w:ind w:left="851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eastAsia="en-US"/>
    </w:rPr>
  </w:style>
  <w:style w:type="paragraph" w:styleId="ListBullet4">
    <w:name w:val="List Bullet 4"/>
    <w:basedOn w:val="ListBullet3"/>
    <w:qFormat/>
    <w:pPr>
      <w:ind w:left="1418" w:firstLine="0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qFormat/>
  </w:style>
  <w:style w:type="paragraph" w:customStyle="1" w:styleId="B2">
    <w:name w:val="B2"/>
    <w:basedOn w:val="ListBullet3"/>
    <w:link w:val="B2Char"/>
    <w:qFormat/>
  </w:style>
  <w:style w:type="paragraph" w:customStyle="1" w:styleId="B3">
    <w:name w:val="B3"/>
    <w:basedOn w:val="ListBullet4"/>
    <w:qFormat/>
  </w:style>
  <w:style w:type="paragraph" w:customStyle="1" w:styleId="B4">
    <w:name w:val="B4"/>
    <w:basedOn w:val="ListBullet5"/>
    <w:qFormat/>
  </w:style>
  <w:style w:type="paragraph" w:customStyle="1" w:styleId="B5">
    <w:name w:val="B5"/>
    <w:basedOn w:val="ListNumber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qFormat/>
    <w:pPr>
      <w:spacing w:after="0"/>
      <w:textAlignment w:val="baseline"/>
    </w:pPr>
    <w:rPr>
      <w:rFonts w:ascii="Courier New" w:hAnsi="Courier New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6CBD"/>
  </w:style>
  <w:style w:type="paragraph" w:styleId="BlockText">
    <w:name w:val="Block Text"/>
    <w:basedOn w:val="Normal"/>
    <w:qFormat/>
    <w:rsid w:val="00886CB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qFormat/>
    <w:rsid w:val="00886CBD"/>
    <w:pPr>
      <w:spacing w:after="120" w:line="480" w:lineRule="auto"/>
    </w:pPr>
  </w:style>
  <w:style w:type="paragraph" w:styleId="BodyText3">
    <w:name w:val="Body Text 3"/>
    <w:basedOn w:val="Normal"/>
    <w:link w:val="BodyText3Char"/>
    <w:qFormat/>
    <w:rsid w:val="00886CBD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qFormat/>
    <w:rsid w:val="00886CBD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886CBD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qFormat/>
    <w:rsid w:val="00886CBD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qFormat/>
    <w:rsid w:val="00886CBD"/>
    <w:pPr>
      <w:ind w:left="42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886CBD"/>
    <w:rPr>
      <w:b/>
      <w:bCs/>
    </w:rPr>
  </w:style>
  <w:style w:type="paragraph" w:styleId="Date">
    <w:name w:val="Date"/>
    <w:basedOn w:val="Normal"/>
    <w:next w:val="Normal"/>
    <w:link w:val="DateChar"/>
    <w:qFormat/>
    <w:rsid w:val="00886CBD"/>
  </w:style>
  <w:style w:type="paragraph" w:styleId="DocumentMap">
    <w:name w:val="Document Map"/>
    <w:basedOn w:val="Normal"/>
    <w:link w:val="DocumentMapChar"/>
    <w:qFormat/>
    <w:rsid w:val="00886CBD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qFormat/>
    <w:rsid w:val="00886CBD"/>
  </w:style>
  <w:style w:type="paragraph" w:styleId="EndnoteText">
    <w:name w:val="endnote text"/>
    <w:basedOn w:val="Normal"/>
    <w:link w:val="EndnoteTextChar"/>
    <w:rsid w:val="00886CBD"/>
  </w:style>
  <w:style w:type="paragraph" w:styleId="EnvelopeAddress">
    <w:name w:val="envelope address"/>
    <w:basedOn w:val="Normal"/>
    <w:qFormat/>
    <w:rsid w:val="00886CBD"/>
    <w:pPr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qFormat/>
    <w:rsid w:val="00886CBD"/>
    <w:rPr>
      <w:i/>
      <w:iCs/>
    </w:rPr>
  </w:style>
  <w:style w:type="paragraph" w:styleId="HTMLPreformatted">
    <w:name w:val="HTML Preformatted"/>
    <w:basedOn w:val="Normal"/>
    <w:link w:val="HTMLPreformattedChar"/>
    <w:qFormat/>
    <w:rsid w:val="00886CBD"/>
    <w:rPr>
      <w:rFonts w:ascii="Courier New" w:hAnsi="Courier New" w:cs="Courier New"/>
    </w:rPr>
  </w:style>
  <w:style w:type="paragraph" w:styleId="Index3">
    <w:name w:val="index 3"/>
    <w:basedOn w:val="Normal"/>
    <w:next w:val="Normal"/>
    <w:qFormat/>
    <w:rsid w:val="00886CBD"/>
    <w:pPr>
      <w:ind w:left="600" w:hanging="200"/>
    </w:pPr>
  </w:style>
  <w:style w:type="paragraph" w:styleId="Index4">
    <w:name w:val="index 4"/>
    <w:basedOn w:val="Normal"/>
    <w:next w:val="Normal"/>
    <w:qFormat/>
    <w:rsid w:val="00886CBD"/>
    <w:pPr>
      <w:ind w:left="800" w:hanging="200"/>
    </w:pPr>
  </w:style>
  <w:style w:type="paragraph" w:styleId="Index5">
    <w:name w:val="index 5"/>
    <w:basedOn w:val="Normal"/>
    <w:next w:val="Normal"/>
    <w:qFormat/>
    <w:rsid w:val="00886CBD"/>
    <w:pPr>
      <w:ind w:left="1000" w:hanging="200"/>
    </w:pPr>
  </w:style>
  <w:style w:type="paragraph" w:styleId="Index6">
    <w:name w:val="index 6"/>
    <w:basedOn w:val="Normal"/>
    <w:next w:val="Normal"/>
    <w:qFormat/>
    <w:rsid w:val="00886CBD"/>
    <w:pPr>
      <w:ind w:left="1200" w:hanging="200"/>
    </w:pPr>
  </w:style>
  <w:style w:type="paragraph" w:styleId="Index7">
    <w:name w:val="index 7"/>
    <w:basedOn w:val="Normal"/>
    <w:next w:val="Normal"/>
    <w:qFormat/>
    <w:rsid w:val="00886CBD"/>
    <w:pPr>
      <w:ind w:left="1400" w:hanging="200"/>
    </w:pPr>
  </w:style>
  <w:style w:type="paragraph" w:styleId="Index8">
    <w:name w:val="index 8"/>
    <w:basedOn w:val="Normal"/>
    <w:next w:val="Normal"/>
    <w:qFormat/>
    <w:rsid w:val="00886CBD"/>
    <w:pPr>
      <w:ind w:left="1600" w:hanging="200"/>
    </w:pPr>
  </w:style>
  <w:style w:type="paragraph" w:styleId="Index9">
    <w:name w:val="index 9"/>
    <w:basedOn w:val="Normal"/>
    <w:next w:val="Normal"/>
    <w:qFormat/>
    <w:rsid w:val="00886CBD"/>
    <w:pPr>
      <w:ind w:left="1800" w:hanging="200"/>
    </w:pPr>
  </w:style>
  <w:style w:type="paragraph" w:styleId="IndexHeading">
    <w:name w:val="index heading"/>
    <w:basedOn w:val="Normal"/>
    <w:next w:val="Index1"/>
    <w:qFormat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ListContinue">
    <w:name w:val="List Continue"/>
    <w:basedOn w:val="Normal"/>
    <w:qFormat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qFormat/>
    <w:rsid w:val="00886CBD"/>
    <w:pPr>
      <w:contextualSpacing/>
    </w:pPr>
  </w:style>
  <w:style w:type="paragraph" w:styleId="ListNumber4">
    <w:name w:val="List Number 4"/>
    <w:basedOn w:val="Normal"/>
    <w:qFormat/>
    <w:rsid w:val="00886CBD"/>
    <w:pPr>
      <w:contextualSpacing/>
    </w:pPr>
  </w:style>
  <w:style w:type="paragraph" w:styleId="ListNumber5">
    <w:name w:val="List Number 5"/>
    <w:basedOn w:val="Normal"/>
    <w:qFormat/>
    <w:rsid w:val="00886CBD"/>
    <w:p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qFormat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qFormat/>
    <w:rsid w:val="00886CB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qFormat/>
    <w:rsid w:val="00886CBD"/>
    <w:rPr>
      <w:sz w:val="24"/>
      <w:szCs w:val="24"/>
    </w:rPr>
  </w:style>
  <w:style w:type="paragraph" w:styleId="NormalIndent">
    <w:name w:val="Normal Indent"/>
    <w:basedOn w:val="Normal"/>
    <w:qFormat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886CBD"/>
  </w:style>
  <w:style w:type="paragraph" w:styleId="PlainText">
    <w:name w:val="Plain Text"/>
    <w:basedOn w:val="Normal"/>
    <w:link w:val="PlainTextChar"/>
    <w:qFormat/>
    <w:rsid w:val="00886CBD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86CBD"/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qFormat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il"/>
      </w:pBdr>
      <w:spacing w:after="60"/>
      <w:ind w:left="0" w:firstLine="0"/>
    </w:pPr>
    <w:rPr>
      <w:rFonts w:ascii="Calibri Light" w:eastAsia="Times New Roman" w:hAnsi="Calibri Light"/>
      <w:b/>
      <w:bCs/>
      <w:kern w:val="2"/>
      <w:sz w:val="32"/>
      <w:szCs w:val="32"/>
    </w:rPr>
  </w:style>
  <w:style w:type="paragraph" w:customStyle="1" w:styleId="paragraph">
    <w:name w:val="paragraph"/>
    <w:basedOn w:val="Normal"/>
    <w:qFormat/>
    <w:rsid w:val="004979E8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qFormat/>
    <w:rsid w:val="00553840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styleId="Revision">
    <w:name w:val="Revision"/>
    <w:uiPriority w:val="99"/>
    <w:semiHidden/>
    <w:qFormat/>
    <w:rsid w:val="001149F0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paragraph" w:customStyle="1" w:styleId="wordsection1">
    <w:name w:val="wordsection1"/>
    <w:basedOn w:val="Normal"/>
    <w:qFormat/>
    <w:rsid w:val="00CE0CB8"/>
    <w:pPr>
      <w:spacing w:beforeAutospacing="1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0B038D"/>
    <w:rPr>
      <w:rFonts w:eastAsia="Times New Roman"/>
      <w:i/>
      <w:color w:val="0000FF"/>
      <w:lang w:eastAsia="en-GB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792</Words>
  <Characters>4370</Characters>
  <Application>Microsoft Office Word</Application>
  <DocSecurity>0</DocSecurity>
  <Lines>80</Lines>
  <Paragraphs>49</Paragraphs>
  <ScaleCrop>false</ScaleCrop>
  <Company>3GPP Support Team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dc:description/>
  <cp:lastModifiedBy>Anusuya B</cp:lastModifiedBy>
  <cp:revision>18</cp:revision>
  <cp:lastPrinted>1900-01-01T16:57:00Z</cp:lastPrinted>
  <dcterms:created xsi:type="dcterms:W3CDTF">2025-11-07T13:24:00Z</dcterms:created>
  <dcterms:modified xsi:type="dcterms:W3CDTF">2025-11-07T13:48:00Z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3GPP Support Team</vt:lpwstr>
  </property>
  <property fmtid="{D5CDD505-2E9C-101B-9397-08002B2CF9AE}" pid="4" name="ContentTypeId">
    <vt:lpwstr>0x01010055A05E76B664164F9F76E63E6D6BE6ED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SIP_Label_4d2f777e-4347-4fc6-823a-b44ab313546a_ActionId">
    <vt:lpwstr>784c31dc-c0d2-4f7e-911f-47e6fc5e21a9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Method">
    <vt:lpwstr>Standard</vt:lpwstr>
  </property>
  <property fmtid="{D5CDD505-2E9C-101B-9397-08002B2CF9AE}" pid="12" name="MSIP_Label_4d2f777e-4347-4fc6-823a-b44ab313546a_Name">
    <vt:lpwstr>Non-Public</vt:lpwstr>
  </property>
  <property fmtid="{D5CDD505-2E9C-101B-9397-08002B2CF9AE}" pid="13" name="MSIP_Label_4d2f777e-4347-4fc6-823a-b44ab313546a_SetDate">
    <vt:lpwstr>2024-10-01T23:13:05Z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ediaServiceImageTags">
    <vt:lpwstr/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_dlc_DocIdItemGuid">
    <vt:lpwstr>a8da179a-cc9e-4b35-ad09-3fe21678a50b</vt:lpwstr>
  </property>
  <property fmtid="{D5CDD505-2E9C-101B-9397-08002B2CF9AE}" pid="19" name="sflag">
    <vt:lpwstr>1243237843</vt:lpwstr>
  </property>
</Properties>
</file>